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hint="eastAsia"/>
          <w:lang w:val="en-US" w:eastAsia="zh-CN"/>
        </w:rPr>
        <w:t>8</w:t>
      </w:r>
      <w:r>
        <w:rPr>
          <w:rFonts w:eastAsia="宋体"/>
          <w:lang w:val="en-US" w:eastAsia="zh-CN"/>
        </w:rPr>
        <w:tab/>
        <w:t>R3-253251</w:t>
      </w:r>
    </w:p>
    <w:p>
      <w:pPr>
        <w:pStyle w:val="3gpptitlecitytdocnumber"/>
        <w:outlineLvl w:val="0"/>
        <w:rPr>
          <w:rFonts w:eastAsia="宋体"/>
          <w:lang w:val="en-US" w:eastAsia="zh-CN"/>
        </w:rPr>
      </w:pPr>
      <w:bookmarkStart w:id="4" w:name="_Hlk19781143"/>
      <w:bookmarkEnd w:id="1"/>
      <w:bookmarkEnd w:id="2"/>
      <w:r>
        <w:rPr>
          <w:rFonts w:eastAsia="宋体"/>
          <w:lang w:val="en-US" w:eastAsia="zh-CN"/>
        </w:rPr>
        <w:t>Malta, MT</w:t>
      </w:r>
      <w:r>
        <w:rPr>
          <w:rFonts w:eastAsia="宋体" w:hint="eastAsia"/>
          <w:lang w:val="en-US" w:eastAsia="zh-CN"/>
        </w:rPr>
        <w:t xml:space="preserve">, </w:t>
      </w:r>
      <w:r>
        <w:rPr>
          <w:rFonts w:eastAsia="宋体"/>
          <w:lang w:val="en-US" w:eastAsia="zh-CN"/>
        </w:rPr>
        <w:t>19th – 23th May 2025</w:t>
      </w:r>
      <w:bookmarkEnd w:id="4"/>
    </w:p>
    <w:p>
      <w:pPr>
        <w:pStyle w:val="CRCoverPage"/>
        <w:tabs>
          <w:tab w:val="right" w:pos="9639"/>
        </w:tabs>
        <w:spacing w:after="0"/>
        <w:rPr>
          <w:b/>
          <w:sz w:val="24"/>
        </w:rPr>
      </w:pPr>
    </w:p>
    <w:p>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t xml:space="preserve">(TP for </w:t>
      </w:r>
      <w:r>
        <w:rPr>
          <w:rFonts w:ascii="Arial" w:hAnsi="Arial" w:hint="eastAsia"/>
          <w:sz w:val="24"/>
          <w:lang w:val="en-US" w:eastAsia="zh-CN"/>
        </w:rPr>
        <w:t>TS</w:t>
      </w:r>
      <w:r>
        <w:rPr>
          <w:rFonts w:ascii="Arial" w:hAnsi="Arial" w:hint="eastAsia"/>
          <w:sz w:val="24"/>
        </w:rPr>
        <w:t>38.473, 38.401</w:t>
      </w:r>
      <w:r>
        <w:rPr>
          <w:rFonts w:ascii="Arial" w:hAnsi="Arial"/>
          <w:sz w:val="24"/>
        </w:rPr>
        <w:t>) Conditional intra-</w:t>
      </w:r>
      <w:r>
        <w:rPr>
          <w:rFonts w:ascii="Arial" w:hAnsi="Arial" w:hint="eastAsia"/>
          <w:sz w:val="24"/>
          <w:lang w:val="en-US" w:eastAsia="zh-CN"/>
        </w:rPr>
        <w:t>gNB-CU</w:t>
      </w:r>
      <w:r>
        <w:rPr>
          <w:rFonts w:ascii="Arial" w:hAnsi="Arial"/>
          <w:sz w:val="24"/>
        </w:rPr>
        <w:t xml:space="preserve"> LTM</w:t>
      </w:r>
    </w:p>
    <w:p>
      <w:pPr>
        <w:tabs>
          <w:tab w:val="left" w:pos="1985"/>
        </w:tabs>
        <w:rPr>
          <w:rStyle w:val="afb"/>
          <w:rFonts w:eastAsia="MS Mincho"/>
          <w:lang w:eastAsia="ja-JP"/>
        </w:rPr>
      </w:pPr>
      <w:r>
        <w:rPr>
          <w:rFonts w:ascii="Arial" w:hAnsi="Arial"/>
          <w:b/>
          <w:sz w:val="24"/>
        </w:rPr>
        <w:t xml:space="preserve">Source: </w:t>
      </w:r>
      <w:r>
        <w:rPr>
          <w:rFonts w:ascii="Arial" w:hAnsi="Arial"/>
          <w:b/>
          <w:sz w:val="24"/>
        </w:rPr>
        <w:tab/>
      </w:r>
      <w:r>
        <w:rPr>
          <w:rStyle w:val="afb"/>
          <w:rFonts w:hint="eastAsia"/>
        </w:rPr>
        <w:t>ZTE</w:t>
      </w:r>
      <w:r>
        <w:rPr>
          <w:rStyle w:val="afb"/>
        </w:rPr>
        <w:t xml:space="preserve"> Corporation</w:t>
      </w:r>
    </w:p>
    <w:p>
      <w:pPr>
        <w:tabs>
          <w:tab w:val="left" w:pos="1985"/>
        </w:tabs>
        <w:outlineLvl w:val="0"/>
        <w:rPr>
          <w:rStyle w:val="afb"/>
        </w:rPr>
      </w:pPr>
      <w:r>
        <w:rPr>
          <w:rStyle w:val="afb"/>
        </w:rPr>
        <w:t>Agenda item:</w:t>
      </w:r>
      <w:r>
        <w:rPr>
          <w:rStyle w:val="afb"/>
        </w:rPr>
        <w:tab/>
        <w:t>13.3</w:t>
      </w:r>
    </w:p>
    <w:p>
      <w:pPr>
        <w:tabs>
          <w:tab w:val="left" w:pos="1985"/>
        </w:tabs>
        <w:ind w:left="1980" w:hanging="1980"/>
        <w:rPr>
          <w:rStyle w:val="afb"/>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1"/>
        <w:numPr>
          <w:ilvl w:val="0"/>
          <w:numId w:val="5"/>
        </w:numPr>
        <w:rPr>
          <w:lang w:eastAsia="zh-CN"/>
        </w:rPr>
      </w:pPr>
      <w:r>
        <w:rPr>
          <w:lang w:eastAsia="zh-CN"/>
        </w:rPr>
        <w:t>Introduction</w:t>
      </w:r>
    </w:p>
    <w:p>
      <w:pPr>
        <w:rPr>
          <w:lang w:eastAsia="zh-CN"/>
        </w:rPr>
      </w:pPr>
      <w:r>
        <w:rPr>
          <w:lang w:eastAsia="zh-CN"/>
        </w:rPr>
        <w:t xml:space="preserve">In the </w:t>
      </w:r>
      <w:r>
        <w:rPr>
          <w:rFonts w:hint="eastAsia"/>
          <w:lang w:eastAsia="zh-CN"/>
        </w:rPr>
        <w:t>R</w:t>
      </w:r>
      <w:r>
        <w:rPr>
          <w:lang w:eastAsia="zh-CN"/>
        </w:rPr>
        <w:t>AN3 #127</w:t>
      </w:r>
      <w:r>
        <w:rPr>
          <w:rFonts w:hint="eastAsia"/>
          <w:lang w:val="en-US" w:eastAsia="zh-CN"/>
        </w:rPr>
        <w:t>bis</w:t>
      </w:r>
      <w:r>
        <w:rPr>
          <w:lang w:eastAsia="zh-CN"/>
        </w:rPr>
        <w:t xml:space="preserve"> meeting, we have achieved the following progress.</w:t>
      </w:r>
    </w:p>
    <w:tbl>
      <w:tblPr>
        <w:tblW w:w="9930" w:type="dxa"/>
        <w:tblInd w:w="-39" w:type="dxa"/>
        <w:tblLayout w:type="fixed"/>
        <w:tblLook w:val="04A0" w:firstRow="1" w:lastRow="0" w:firstColumn="1" w:lastColumn="0" w:noHBand="0" w:noVBand="1"/>
      </w:tblPr>
      <w:tblGrid>
        <w:gridCol w:w="9930"/>
      </w:tblGrid>
      <w:tr>
        <w:tc>
          <w:tcPr>
            <w:tcW w:w="9930" w:type="dxa"/>
            <w:tcBorders>
              <w:top w:val="single" w:sz="4" w:space="0" w:color="000000"/>
              <w:left w:val="single" w:sz="4" w:space="0" w:color="000000"/>
              <w:bottom w:val="single" w:sz="4" w:space="0" w:color="000000"/>
              <w:right w:val="single" w:sz="4" w:space="0" w:color="000000"/>
            </w:tcBorders>
            <w:shd w:val="clear" w:color="auto" w:fill="auto"/>
          </w:tcPr>
          <w:p>
            <w:pPr>
              <w:rPr>
                <w:rFonts w:cs="Calibri"/>
                <w:b/>
                <w:bCs/>
                <w:iCs/>
                <w:color w:val="008000"/>
                <w:sz w:val="18"/>
                <w:szCs w:val="22"/>
              </w:rPr>
            </w:pPr>
            <w:r>
              <w:rPr>
                <w:rFonts w:cs="Calibri" w:hint="eastAsia"/>
                <w:b/>
                <w:bCs/>
                <w:iCs/>
                <w:color w:val="008000"/>
                <w:sz w:val="18"/>
              </w:rPr>
              <w:t>For CLTM f</w:t>
            </w:r>
            <w:r>
              <w:rPr>
                <w:rFonts w:cs="Calibri"/>
                <w:b/>
                <w:bCs/>
                <w:iCs/>
                <w:color w:val="008000"/>
                <w:sz w:val="18"/>
              </w:rPr>
              <w:t>ocus firstly on scenarios without CU-UP change.</w:t>
            </w:r>
          </w:p>
          <w:p>
            <w:pPr>
              <w:rPr>
                <w:rFonts w:cs="Calibri"/>
                <w:b/>
                <w:bCs/>
                <w:iCs/>
                <w:color w:val="008000"/>
                <w:sz w:val="18"/>
              </w:rPr>
            </w:pPr>
            <w:r>
              <w:rPr>
                <w:rFonts w:cs="Calibri"/>
                <w:b/>
                <w:bCs/>
                <w:iCs/>
                <w:color w:val="008000"/>
                <w:sz w:val="18"/>
              </w:rPr>
              <w:t>The gNB-DU signals the generated L1 execution conditions over F1AP for CLTM via a new IE in the UE CONTEXT SETUP RESPONSE and UE CONTEXT MODIFICATION RESPONSE messages.</w:t>
            </w:r>
            <w:r>
              <w:rPr>
                <w:rFonts w:cs="Calibri" w:hint="eastAsia"/>
                <w:b/>
                <w:bCs/>
                <w:iCs/>
                <w:color w:val="008000"/>
                <w:sz w:val="18"/>
              </w:rPr>
              <w:t xml:space="preserve"> </w:t>
            </w:r>
            <w:r>
              <w:rPr>
                <w:rFonts w:cs="Calibri"/>
                <w:b/>
                <w:bCs/>
                <w:iCs/>
                <w:color w:val="0000FF"/>
                <w:sz w:val="18"/>
              </w:rPr>
              <w:t>Details FFS to be continued.</w:t>
            </w:r>
          </w:p>
          <w:p>
            <w:pPr>
              <w:rPr>
                <w:rFonts w:cs="Calibri"/>
                <w:b/>
                <w:bCs/>
                <w:iCs/>
                <w:color w:val="008000"/>
                <w:sz w:val="18"/>
              </w:rPr>
            </w:pPr>
            <w:r>
              <w:rPr>
                <w:rFonts w:cs="Calibri"/>
                <w:b/>
                <w:bCs/>
                <w:iCs/>
                <w:color w:val="008000"/>
                <w:sz w:val="18"/>
              </w:rPr>
              <w:t>Reuse the ACCESS SUCCESS message from Candidate DU to CU to inform the cell change.</w:t>
            </w:r>
          </w:p>
          <w:p>
            <w:pPr>
              <w:rPr>
                <w:rFonts w:cs="Calibri"/>
                <w:b/>
                <w:bCs/>
                <w:iCs/>
                <w:color w:val="008000"/>
                <w:sz w:val="18"/>
              </w:rPr>
            </w:pPr>
            <w:r>
              <w:rPr>
                <w:rFonts w:cs="Calibri"/>
                <w:b/>
                <w:bCs/>
                <w:iCs/>
                <w:color w:val="008000"/>
                <w:sz w:val="18"/>
              </w:rPr>
              <w:t xml:space="preserve">For Inter-DU CLTM, reuse the UE CONTEXT MODIFICATION REQUEST message from CU to Source DU to inform the cell change and stop data transmission. </w:t>
            </w:r>
          </w:p>
          <w:p>
            <w:pPr>
              <w:rPr>
                <w:rFonts w:cs="Calibri"/>
                <w:b/>
                <w:bCs/>
                <w:iCs/>
                <w:color w:val="008000"/>
                <w:sz w:val="18"/>
              </w:rPr>
            </w:pPr>
            <w:r>
              <w:rPr>
                <w:rFonts w:cs="Calibri"/>
                <w:b/>
                <w:bCs/>
                <w:iCs/>
                <w:color w:val="008000"/>
                <w:sz w:val="18"/>
              </w:rPr>
              <w:t>For CLTM, the existing LTM network signaling for LTM Cell Switch Completion phase is reused.</w:t>
            </w:r>
          </w:p>
          <w:p>
            <w:pPr>
              <w:rPr>
                <w:rFonts w:cs="Calibri"/>
                <w:b/>
                <w:bCs/>
                <w:color w:val="0000FF"/>
                <w:sz w:val="18"/>
              </w:rPr>
            </w:pPr>
            <w:r>
              <w:rPr>
                <w:rFonts w:cs="Calibri"/>
                <w:b/>
                <w:bCs/>
                <w:color w:val="0000FF"/>
                <w:sz w:val="18"/>
              </w:rPr>
              <w:t>FFS whether a cell can be simultaneously configured for LTM and CLTM.</w:t>
            </w:r>
          </w:p>
          <w:p>
            <w:pPr>
              <w:rPr>
                <w:rFonts w:cs="Calibri"/>
                <w:b/>
                <w:bCs/>
                <w:color w:val="0000FF"/>
                <w:sz w:val="18"/>
              </w:rPr>
            </w:pPr>
            <w:r>
              <w:rPr>
                <w:rFonts w:cs="Calibri"/>
                <w:b/>
                <w:bCs/>
                <w:color w:val="0000FF"/>
                <w:sz w:val="18"/>
              </w:rPr>
              <w:t xml:space="preserve">FFS whether its needed that for each candidate cell, the CU indicates to the source DU and the candidate DUs in the LTM Configuration ID Mapping List the need of generating L1 execution condition. </w:t>
            </w:r>
          </w:p>
          <w:p>
            <w:pPr>
              <w:rPr>
                <w:rFonts w:cs="Calibri"/>
                <w:sz w:val="18"/>
              </w:rPr>
            </w:pPr>
            <w:r>
              <w:rPr>
                <w:rFonts w:cs="Calibri"/>
                <w:b/>
                <w:bCs/>
                <w:color w:val="0000FF"/>
                <w:sz w:val="18"/>
              </w:rPr>
              <w:t>Whether needs to indicate from CU to source DU and candidate DU when the cell is configured with L3 CLTM, separately from L1 CLTM.</w:t>
            </w:r>
          </w:p>
        </w:tc>
      </w:tr>
    </w:tbl>
    <w:p>
      <w:pPr>
        <w:rPr>
          <w:lang w:eastAsia="zh-CN"/>
        </w:rPr>
      </w:pPr>
    </w:p>
    <w:p>
      <w:pPr>
        <w:rPr>
          <w:lang w:eastAsia="zh-CN"/>
        </w:rPr>
      </w:pPr>
      <w:r>
        <w:rPr>
          <w:lang w:eastAsia="zh-CN"/>
        </w:rPr>
        <w:t xml:space="preserve">In the </w:t>
      </w:r>
      <w:r>
        <w:rPr>
          <w:rFonts w:hint="eastAsia"/>
          <w:lang w:eastAsia="zh-CN"/>
        </w:rPr>
        <w:t>R</w:t>
      </w:r>
      <w:r>
        <w:rPr>
          <w:lang w:eastAsia="zh-CN"/>
        </w:rPr>
        <w:t>AN3 #127 meeting, we have achieved the following progress.</w:t>
      </w:r>
    </w:p>
    <w:tbl>
      <w:tblPr>
        <w:tblStyle w:val="af3"/>
        <w:tblW w:w="0" w:type="auto"/>
        <w:tblInd w:w="279" w:type="dxa"/>
        <w:tblLook w:val="04A0" w:firstRow="1" w:lastRow="0" w:firstColumn="1" w:lastColumn="0" w:noHBand="0" w:noVBand="1"/>
      </w:tblPr>
      <w:tblGrid>
        <w:gridCol w:w="9350"/>
      </w:tblGrid>
      <w:tr>
        <w:tc>
          <w:tcPr>
            <w:tcW w:w="0" w:type="auto"/>
          </w:tcPr>
          <w:p>
            <w:pPr>
              <w:spacing w:before="120"/>
              <w:rPr>
                <w:b/>
                <w:sz w:val="22"/>
                <w:u w:val="single"/>
                <w:lang w:eastAsia="zh-CN"/>
              </w:rPr>
            </w:pPr>
            <w:r>
              <w:rPr>
                <w:b/>
                <w:sz w:val="22"/>
                <w:u w:val="single"/>
                <w:lang w:eastAsia="zh-CN"/>
              </w:rPr>
              <w:t>Conditional LTM</w:t>
            </w:r>
          </w:p>
          <w:p>
            <w:pPr>
              <w:rPr>
                <w:rFonts w:cs="Calibri"/>
                <w:b/>
                <w:color w:val="008000"/>
                <w:sz w:val="18"/>
              </w:rPr>
            </w:pPr>
            <w:r>
              <w:rPr>
                <w:rFonts w:cs="Calibri"/>
                <w:b/>
                <w:color w:val="008000"/>
                <w:sz w:val="18"/>
              </w:rPr>
              <w:t>The CU decides to configure C-LTM.</w:t>
            </w:r>
          </w:p>
          <w:p>
            <w:pPr>
              <w:rPr>
                <w:rFonts w:cs="Calibri"/>
                <w:b/>
                <w:color w:val="008000"/>
                <w:sz w:val="18"/>
              </w:rPr>
            </w:pPr>
            <w:r>
              <w:rPr>
                <w:rFonts w:cs="Calibri"/>
                <w:b/>
                <w:color w:val="008000"/>
                <w:sz w:val="18"/>
              </w:rPr>
              <w:t>The CU determines which type of C-LTM to initiate: L1 event-triggered C-LTM or L3 event-triggered C-LTM.</w:t>
            </w:r>
          </w:p>
          <w:p>
            <w:pPr>
              <w:rPr>
                <w:rFonts w:eastAsia="等线" w:cs="Calibri"/>
                <w:b/>
                <w:color w:val="008000"/>
                <w:sz w:val="18"/>
              </w:rPr>
            </w:pPr>
            <w:r>
              <w:rPr>
                <w:rFonts w:eastAsia="等线" w:cs="Calibri" w:hint="eastAsia"/>
                <w:b/>
                <w:color w:val="008000"/>
                <w:sz w:val="18"/>
              </w:rPr>
              <w:t xml:space="preserve">Reuse the current LTM preparation procedure (i.e. UE Context Setup/Modification </w:t>
            </w:r>
            <w:r>
              <w:rPr>
                <w:rFonts w:eastAsia="等线" w:cs="Calibri"/>
                <w:b/>
                <w:color w:val="008000"/>
                <w:sz w:val="18"/>
              </w:rPr>
              <w:t>procedure</w:t>
            </w:r>
            <w:r>
              <w:rPr>
                <w:rFonts w:eastAsia="等线" w:cs="Calibri" w:hint="eastAsia"/>
                <w:b/>
                <w:color w:val="008000"/>
                <w:sz w:val="18"/>
              </w:rPr>
              <w:t xml:space="preserve">) </w:t>
            </w:r>
            <w:r>
              <w:rPr>
                <w:rFonts w:eastAsia="等线" w:cs="Calibri"/>
                <w:b/>
                <w:color w:val="008000"/>
                <w:sz w:val="18"/>
              </w:rPr>
              <w:t xml:space="preserve">for DU </w:t>
            </w:r>
            <w:r>
              <w:rPr>
                <w:rFonts w:eastAsia="等线" w:cs="Calibri" w:hint="eastAsia"/>
                <w:b/>
                <w:color w:val="008000"/>
                <w:sz w:val="18"/>
              </w:rPr>
              <w:t xml:space="preserve">to generate the </w:t>
            </w:r>
            <w:r>
              <w:rPr>
                <w:rFonts w:eastAsia="等线" w:cs="Calibri"/>
                <w:b/>
                <w:color w:val="008000"/>
                <w:sz w:val="18"/>
              </w:rPr>
              <w:t>C-LTM L1 execution condition</w:t>
            </w:r>
            <w:r>
              <w:rPr>
                <w:rFonts w:eastAsia="等线" w:cs="Calibri" w:hint="eastAsia"/>
                <w:b/>
                <w:color w:val="008000"/>
                <w:sz w:val="18"/>
              </w:rPr>
              <w:t>.</w:t>
            </w:r>
          </w:p>
          <w:p>
            <w:pPr>
              <w:rPr>
                <w:rFonts w:eastAsia="等线" w:cs="Calibri"/>
                <w:b/>
                <w:color w:val="008000"/>
                <w:sz w:val="18"/>
              </w:rPr>
            </w:pPr>
            <w:r>
              <w:rPr>
                <w:rFonts w:eastAsia="等线" w:cs="Calibri"/>
                <w:b/>
                <w:color w:val="008000"/>
                <w:sz w:val="18"/>
              </w:rPr>
              <w:t xml:space="preserve">UE </w:t>
            </w:r>
            <w:r>
              <w:rPr>
                <w:rFonts w:eastAsia="等线" w:cs="Calibri" w:hint="eastAsia"/>
                <w:b/>
                <w:color w:val="008000"/>
                <w:sz w:val="18"/>
              </w:rPr>
              <w:t>Context Setup</w:t>
            </w:r>
            <w:r>
              <w:rPr>
                <w:rFonts w:eastAsia="等线" w:cs="Calibri"/>
                <w:b/>
                <w:color w:val="008000"/>
                <w:sz w:val="18"/>
              </w:rPr>
              <w:t xml:space="preserve"> procedure for the candidate DU to </w:t>
            </w:r>
            <w:r>
              <w:rPr>
                <w:rFonts w:eastAsia="等线" w:cs="Calibri" w:hint="eastAsia"/>
                <w:b/>
                <w:color w:val="008000"/>
                <w:sz w:val="18"/>
              </w:rPr>
              <w:t>generate the</w:t>
            </w:r>
            <w:r>
              <w:rPr>
                <w:rFonts w:eastAsia="等线" w:cs="Calibri"/>
                <w:b/>
                <w:color w:val="008000"/>
                <w:sz w:val="18"/>
              </w:rPr>
              <w:t xml:space="preserve"> subsequent</w:t>
            </w:r>
            <w:r>
              <w:rPr>
                <w:rFonts w:eastAsia="等线" w:cs="Calibri" w:hint="eastAsia"/>
                <w:b/>
                <w:color w:val="008000"/>
                <w:sz w:val="18"/>
              </w:rPr>
              <w:t xml:space="preserve"> </w:t>
            </w:r>
            <w:r>
              <w:rPr>
                <w:rFonts w:eastAsia="等线" w:cs="Calibri"/>
                <w:b/>
                <w:color w:val="008000"/>
                <w:sz w:val="18"/>
              </w:rPr>
              <w:t>C-LTM L1 execution condition</w:t>
            </w:r>
            <w:r>
              <w:rPr>
                <w:rFonts w:eastAsia="等线" w:cs="Calibri" w:hint="eastAsia"/>
                <w:b/>
                <w:color w:val="008000"/>
                <w:sz w:val="18"/>
              </w:rPr>
              <w:t>.</w:t>
            </w:r>
          </w:p>
          <w:p>
            <w:pPr>
              <w:rPr>
                <w:rFonts w:eastAsia="等线" w:cs="Calibri"/>
                <w:b/>
                <w:color w:val="008000"/>
                <w:sz w:val="18"/>
              </w:rPr>
            </w:pPr>
            <w:r>
              <w:rPr>
                <w:rFonts w:eastAsia="等线" w:cs="Calibri"/>
                <w:b/>
                <w:color w:val="008000"/>
                <w:sz w:val="18"/>
              </w:rPr>
              <w:t xml:space="preserve">UE </w:t>
            </w:r>
            <w:r>
              <w:rPr>
                <w:rFonts w:eastAsia="等线" w:cs="Calibri" w:hint="eastAsia"/>
                <w:b/>
                <w:color w:val="008000"/>
                <w:sz w:val="18"/>
              </w:rPr>
              <w:t>Context Modification</w:t>
            </w:r>
            <w:r>
              <w:rPr>
                <w:rFonts w:eastAsia="等线" w:cs="Calibri"/>
                <w:b/>
                <w:color w:val="008000"/>
                <w:sz w:val="18"/>
              </w:rPr>
              <w:t xml:space="preserve"> procedure for the source DU to </w:t>
            </w:r>
            <w:r>
              <w:rPr>
                <w:rFonts w:eastAsia="等线" w:cs="Calibri" w:hint="eastAsia"/>
                <w:b/>
                <w:color w:val="008000"/>
                <w:sz w:val="18"/>
              </w:rPr>
              <w:t xml:space="preserve">generate the </w:t>
            </w:r>
            <w:r>
              <w:rPr>
                <w:rFonts w:eastAsia="等线" w:cs="Calibri"/>
                <w:b/>
                <w:color w:val="008000"/>
                <w:sz w:val="18"/>
              </w:rPr>
              <w:t>C-LTM L1 execution condition</w:t>
            </w:r>
            <w:r>
              <w:rPr>
                <w:rFonts w:eastAsia="等线" w:cs="Calibri" w:hint="eastAsia"/>
                <w:b/>
                <w:color w:val="008000"/>
                <w:sz w:val="18"/>
              </w:rPr>
              <w:t>.</w:t>
            </w:r>
          </w:p>
          <w:p>
            <w:pPr>
              <w:spacing w:after="120"/>
              <w:jc w:val="both"/>
              <w:rPr>
                <w:rFonts w:eastAsia="Malgun Gothic" w:cs="Calibri"/>
                <w:b/>
                <w:bCs/>
                <w:color w:val="008000"/>
                <w:sz w:val="18"/>
              </w:rPr>
            </w:pPr>
            <w:r>
              <w:rPr>
                <w:rFonts w:eastAsia="Malgun Gothic" w:cs="Calibri"/>
                <w:b/>
                <w:bCs/>
                <w:color w:val="008000"/>
                <w:sz w:val="18"/>
              </w:rPr>
              <w:t xml:space="preserve">Indicator for C-LTM shall be added in the UE CONTEXT SETUP/MODIFICATION REQUEST message. FFS for the detail. </w:t>
            </w:r>
          </w:p>
          <w:p>
            <w:pPr>
              <w:rPr>
                <w:lang w:eastAsia="zh-CN"/>
              </w:rPr>
            </w:pPr>
            <w:r>
              <w:rPr>
                <w:rFonts w:cs="Calibri"/>
                <w:b/>
                <w:color w:val="008000"/>
                <w:sz w:val="18"/>
              </w:rPr>
              <w:t>For L1 measurement based C-LTM, to support Early Sync, the existing F1: DU-CU/ CU-DU TA Information Transfer is reused.</w:t>
            </w:r>
          </w:p>
        </w:tc>
      </w:tr>
    </w:tbl>
    <w:p>
      <w:pPr>
        <w:rPr>
          <w:lang w:val="en-US" w:eastAsia="zh-CN"/>
        </w:rPr>
      </w:pPr>
    </w:p>
    <w:p>
      <w:pPr>
        <w:rPr>
          <w:lang w:eastAsia="zh-CN"/>
        </w:rPr>
      </w:pPr>
      <w:r>
        <w:rPr>
          <w:rFonts w:hint="eastAsia"/>
          <w:lang w:eastAsia="zh-CN"/>
        </w:rPr>
        <w:t>R</w:t>
      </w:r>
      <w:r>
        <w:rPr>
          <w:lang w:eastAsia="zh-CN"/>
        </w:rPr>
        <w:t>AN2 has achieved the following progress in RAN2 #129</w:t>
      </w:r>
      <w:r>
        <w:rPr>
          <w:rFonts w:hint="eastAsia"/>
          <w:lang w:val="en-US" w:eastAsia="zh-CN"/>
        </w:rPr>
        <w:t>bis</w:t>
      </w:r>
      <w:r>
        <w:rPr>
          <w:lang w:eastAsia="zh-CN"/>
        </w:rPr>
        <w:t xml:space="preserve"> meeting.</w:t>
      </w:r>
    </w:p>
    <w:p>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 xml:space="preserve">Agreements on </w:t>
      </w:r>
      <w:r>
        <w:rPr>
          <w:rFonts w:eastAsia="Malgun Gothic" w:hint="eastAsia"/>
          <w:b/>
          <w:bCs/>
          <w:lang w:eastAsia="ko-KR"/>
        </w:rPr>
        <w:t>C-LTM</w:t>
      </w:r>
    </w:p>
    <w:p>
      <w:pPr>
        <w:pStyle w:val="Doc-text2"/>
        <w:numPr>
          <w:ilvl w:val="0"/>
          <w:numId w:val="6"/>
        </w:numPr>
        <w:pBdr>
          <w:top w:val="single" w:sz="4" w:space="1" w:color="auto"/>
          <w:left w:val="single" w:sz="4" w:space="4" w:color="auto"/>
          <w:bottom w:val="single" w:sz="4" w:space="1" w:color="auto"/>
          <w:right w:val="single" w:sz="4" w:space="0" w:color="auto"/>
        </w:pBdr>
        <w:rPr>
          <w:highlight w:val="yellow"/>
        </w:rPr>
      </w:pPr>
      <w:r>
        <w:rPr>
          <w:rFonts w:eastAsia="Malgun Gothic"/>
          <w:lang w:eastAsia="ko-KR"/>
        </w:rPr>
        <w:lastRenderedPageBreak/>
        <w:t>Upon C-LTM execution, UE performs the following for received TA values and TA timers for other candidate cells than the target candidate cell:</w:t>
      </w:r>
      <w:r>
        <w:rPr>
          <w:rFonts w:eastAsia="Malgun Gothic" w:hint="eastAsia"/>
          <w:lang w:eastAsia="ko-KR"/>
        </w:rPr>
        <w:t xml:space="preserve"> </w:t>
      </w:r>
      <w:r>
        <w:rPr>
          <w:rFonts w:eastAsia="Malgun Gothic"/>
          <w:highlight w:val="yellow"/>
          <w:lang w:eastAsia="ko-KR"/>
        </w:rPr>
        <w:t>Maintain the TA value</w:t>
      </w:r>
      <w:r>
        <w:rPr>
          <w:rFonts w:eastAsia="Malgun Gothic" w:hint="eastAsia"/>
          <w:highlight w:val="yellow"/>
          <w:lang w:eastAsia="ko-KR"/>
        </w:rPr>
        <w:t xml:space="preserve"> and </w:t>
      </w:r>
      <w:r>
        <w:rPr>
          <w:rFonts w:eastAsia="Malgun Gothic"/>
          <w:highlight w:val="yellow"/>
          <w:lang w:eastAsia="ko-KR"/>
        </w:rPr>
        <w:t xml:space="preserve">Keep the </w:t>
      </w:r>
      <w:r>
        <w:rPr>
          <w:rFonts w:eastAsia="Malgun Gothic" w:hint="eastAsia"/>
          <w:highlight w:val="yellow"/>
          <w:lang w:eastAsia="ko-KR"/>
        </w:rPr>
        <w:t xml:space="preserve">early </w:t>
      </w:r>
      <w:r>
        <w:rPr>
          <w:rFonts w:eastAsia="Malgun Gothic"/>
          <w:highlight w:val="yellow"/>
          <w:lang w:eastAsia="ko-KR"/>
        </w:rPr>
        <w:t>TA timer running</w:t>
      </w:r>
      <w:r>
        <w:rPr>
          <w:rFonts w:eastAsia="Malgun Gothic" w:hint="eastAsia"/>
          <w:highlight w:val="yellow"/>
          <w:lang w:eastAsia="ko-KR"/>
        </w:rPr>
        <w:t>.</w:t>
      </w:r>
    </w:p>
    <w:p>
      <w:pPr>
        <w:pStyle w:val="Doc-text2"/>
        <w:numPr>
          <w:ilvl w:val="0"/>
          <w:numId w:val="6"/>
        </w:numPr>
        <w:pBdr>
          <w:top w:val="single" w:sz="4" w:space="1" w:color="auto"/>
          <w:left w:val="single" w:sz="4" w:space="4" w:color="auto"/>
          <w:bottom w:val="single" w:sz="4" w:space="1" w:color="auto"/>
          <w:right w:val="single" w:sz="4" w:space="0" w:color="auto"/>
        </w:pBdr>
      </w:pPr>
      <w:r>
        <w:rPr>
          <w:rFonts w:eastAsia="Malgun Gothic"/>
          <w:highlight w:val="yellow"/>
          <w:lang w:eastAsia="ko-KR"/>
        </w:rPr>
        <w:t>C-LTM TAT for target cell is not stopped upon C-LTM cell switch execution to the target cell if it is running</w:t>
      </w:r>
      <w:r>
        <w:rPr>
          <w:rFonts w:eastAsia="Malgun Gothic" w:hint="eastAsia"/>
          <w:lang w:eastAsia="ko-KR"/>
        </w:rPr>
        <w:t xml:space="preserve">, and </w:t>
      </w:r>
      <w:r>
        <w:rPr>
          <w:rFonts w:eastAsia="Malgun Gothic"/>
          <w:lang w:eastAsia="ko-KR"/>
        </w:rPr>
        <w:t>starts the PTAG using the remaining time from the C-LTM timer</w:t>
      </w:r>
      <w:r>
        <w:rPr>
          <w:rFonts w:eastAsia="Malgun Gothic" w:hint="eastAsia"/>
          <w:lang w:eastAsia="ko-KR"/>
        </w:rPr>
        <w:t>.</w:t>
      </w:r>
    </w:p>
    <w:p>
      <w:pPr>
        <w:pStyle w:val="Doc-text2"/>
        <w:numPr>
          <w:ilvl w:val="0"/>
          <w:numId w:val="6"/>
        </w:numPr>
        <w:pBdr>
          <w:top w:val="single" w:sz="4" w:space="1" w:color="auto"/>
          <w:left w:val="single" w:sz="4" w:space="4" w:color="auto"/>
          <w:bottom w:val="single" w:sz="4" w:space="1" w:color="auto"/>
          <w:right w:val="single" w:sz="4" w:space="0" w:color="auto"/>
        </w:pBdr>
      </w:pPr>
      <w:r>
        <w:rPr>
          <w:rFonts w:eastAsia="Malgun Gothic"/>
          <w:lang w:eastAsia="ko-KR"/>
        </w:rPr>
        <w:t>RAN2 confirm CLTM with Rel-18 MIMO 2TA is supported, introducing TAG ID field in LTM candidate TAC MAC CE.</w:t>
      </w:r>
    </w:p>
    <w:p>
      <w:pPr>
        <w:pStyle w:val="Doc-text2"/>
        <w:numPr>
          <w:ilvl w:val="0"/>
          <w:numId w:val="6"/>
        </w:numPr>
        <w:pBdr>
          <w:top w:val="single" w:sz="4" w:space="1" w:color="auto"/>
          <w:left w:val="single" w:sz="4" w:space="4" w:color="auto"/>
          <w:bottom w:val="single" w:sz="4" w:space="1" w:color="auto"/>
          <w:right w:val="single" w:sz="4" w:space="0" w:color="auto"/>
        </w:pBdr>
      </w:pPr>
      <w:r>
        <w:t xml:space="preserve">For CLTM with </w:t>
      </w:r>
      <w:r>
        <w:rPr>
          <w:rFonts w:eastAsia="Malgun Gothic" w:hint="eastAsia"/>
          <w:lang w:eastAsia="ko-KR"/>
        </w:rPr>
        <w:t xml:space="preserve">Rel-18 </w:t>
      </w:r>
      <w:r>
        <w:t>MIMO 2TA, two TA timer length (i.e. ltm-TimeAlignmentTimer) can be configured via RRC.</w:t>
      </w:r>
    </w:p>
    <w:p/>
    <w:p>
      <w:pPr>
        <w:rPr>
          <w:lang w:eastAsia="zh-CN"/>
        </w:rPr>
      </w:pPr>
      <w:r>
        <w:rPr>
          <w:rFonts w:hint="eastAsia"/>
          <w:lang w:eastAsia="zh-CN"/>
        </w:rPr>
        <w:t>R</w:t>
      </w:r>
      <w:r>
        <w:rPr>
          <w:lang w:eastAsia="zh-CN"/>
        </w:rPr>
        <w:t>AN2 has achieved the following progress in RAN2 #129 meeting.</w:t>
      </w:r>
    </w:p>
    <w:p>
      <w:r>
        <w:t xml:space="preserve">Agreements on RRC issues:  </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For inter-CU SCG LTM, introducing the SK counter list in LTM-ConfigSCG-r19, each list associated with one ltm-NoSecurityChangeID.</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Reuse the selectedSK-Counter-r18 to indicate the selected SK counter upon the execution of inter-CU SCG LTM.</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The reference configuration related to inter-SN LTM is included within the new ltm-ConfigSCG field.</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UE does not combine reference configurations from ltm-Config and ltm-ConfigSCG.</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FFS whether only one indication is needed to indicate LTM configuration as complete configuration.</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The existing field mrdc-ReleaseAndAdd is always included when SCG configuration is included during an MCG LTM execution. Can be revisited if there is any issue.</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The release of the LTM configuration (MCG or SCG) follows the Rel-18 principles.</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rPr>
          <w:highlight w:val="yellow"/>
        </w:rPr>
      </w:pPr>
      <w:r>
        <w:rPr>
          <w:highlight w:val="yellow"/>
        </w:rPr>
        <w:t>A maximum number of 8 candidate configurations (LTM plus CLTM candidate configurations) can be configured.</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The LTM-Candidate IE is re-used to model an CLTM candidate cell configuration.</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Re-use existing L1 events for CLTM.</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For field ltm3-Offset-r19, the granularity is 0.5 dB.</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Add extension mark “…” to LTM-ConfigSCG-r19, adopt the principle that fields only applicable to inter-CU SCG change should be defined in the root of LTM-ConfigSCG-r19, not LTM-Config-r18.</w:t>
      </w:r>
    </w:p>
    <w:p>
      <w:pPr>
        <w:pStyle w:val="Doc-text2"/>
      </w:pPr>
    </w:p>
    <w:p>
      <w:r>
        <w:t xml:space="preserve">Agreements on MAC issues:  </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rPr>
          <w:highlight w:val="yellow"/>
        </w:rPr>
      </w:pPr>
      <w:r>
        <w:rPr>
          <w:highlight w:val="yellow"/>
        </w:rPr>
        <w:t>CLTM TAT is started/re-started when UE receives TA value for the candidate cell sent by the MAC CE from current serving cell.</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rPr>
          <w:highlight w:val="yellow"/>
        </w:rPr>
      </w:pPr>
      <w:r>
        <w:rPr>
          <w:highlight w:val="yellow"/>
        </w:rPr>
        <w:t>If the CLTM TAT associated with one candidate cell is running, UE considers the TA for the candidate cell is valid; if CLTM TAT associated with one candidate cell expires, UE considers the TA for the candidate cell is invalid.</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rPr>
          <w:highlight w:val="yellow"/>
        </w:rPr>
      </w:pPr>
      <w:r>
        <w:rPr>
          <w:highlight w:val="yellow"/>
        </w:rPr>
        <w:t>If UE has valid TA value at the time CLTM execution, UE performs RACH-less CLTM, otherwise UE performs RACH base CLTM.</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rPr>
          <w:highlight w:val="yellow"/>
        </w:rPr>
      </w:pPr>
      <w:r>
        <w:rPr>
          <w:highlight w:val="yellow"/>
        </w:rPr>
        <w:t>The CLTM TAT is per candidate configuration.</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t>FFS on whether the received CLTM TAs of other candidate cells is released or still valid at UE side upon CLTM execution.</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t>Absolute TA value is included in the MAC CE for CLTM early TA acquisition.</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t>The candidate configuration ID is included in the MAC CE for CLTM early TA acquisition. And one configuration ID for one TA in one MAC CE.</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t>RAN2 assumes the CSI-RS could be associated with the indicated TCI state in LTM cell switch MAC CE and in the candidate cell TCI state Activation/Deactivation MAC CE, pending RAN1 confirmation.</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t>The Measurement Report MAC CE is transmitted with a higher LCP than 'data from any Logical Channel, except data from UL-CCCH'.</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t>The Measurement Report MAC CE is transmitted with the same LCH priority as MAC CE for (Enhanced) BFR.</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lastRenderedPageBreak/>
        <w:t>The max number of N (included in the MR MAC CE) is the total number of all candidate beams without counting current serving beam.</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t>There is no restriction on which serving cell(s) L1 Measurement Report MAC CE can be transmitted on, i.e. not limited to SpCell.</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t>Truncated event-triggered L1 measurement report MAC CE can be used when the available grant is not sufficient to accommodate the normal measurement report MAC CE plus subheader.</w:t>
      </w:r>
    </w:p>
    <w:p>
      <w:pPr>
        <w:rPr>
          <w:lang w:val="en-US" w:eastAsia="zh-CN"/>
        </w:rPr>
      </w:pPr>
    </w:p>
    <w:p>
      <w:r>
        <w:t xml:space="preserve">Agreements on C-LTM:  </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rPr>
          <w:highlight w:val="yellow"/>
        </w:rPr>
      </w:pPr>
      <w:r>
        <w:rPr>
          <w:highlight w:val="yellow"/>
        </w:rPr>
        <w:t>From a given source cell, network configures either L1 execution condition or L3 execution condition for a CLTM candidate cell.</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rPr>
          <w:highlight w:val="yellow"/>
        </w:rPr>
      </w:pPr>
      <w:r>
        <w:rPr>
          <w:rFonts w:hint="eastAsia"/>
          <w:highlight w:val="yellow"/>
        </w:rPr>
        <w:t xml:space="preserve">The UE starts execution condition evaluation once it </w:t>
      </w:r>
      <w:r>
        <w:rPr>
          <w:highlight w:val="yellow"/>
        </w:rPr>
        <w:t>receives</w:t>
      </w:r>
      <w:r>
        <w:rPr>
          <w:rFonts w:hint="eastAsia"/>
          <w:highlight w:val="yellow"/>
        </w:rPr>
        <w:t xml:space="preserve"> CLTM configuration</w:t>
      </w:r>
      <w:r>
        <w:rPr>
          <w:highlight w:val="yellow"/>
        </w:rPr>
        <w:t xml:space="preserve"> including C-LTM execution condition.</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For conditional LTM based on L1 measurements (LTM3/5-like event), the evaluation is per candidate beam. For conditional LTM based on L3 measurements (condA3/condA5 events), the evaluation is per candidate cell (i.e., with consolidation of multiple beams of the candidate cell).</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For L1 based C-LTM (assuming single beam fulfils C-LTM execution condition), beam selection for RACH-less LTM with CG is based on the beam meets C-LTM execution condition.</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For L1 based C-LTM events, the C-LTM execution is triggered when at least one beam fulfills the C-LTM event condition. When multiple candidate beams satisfy the C-LTM condition, it is up to UE implementation to select a beam and perform C-LTM.</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rPr>
          <w:highlight w:val="yellow"/>
        </w:rPr>
      </w:pPr>
      <w:r>
        <w:rPr>
          <w:highlight w:val="yellow"/>
        </w:rPr>
        <w:t>Do not support DG-based first UL transmission for RACH-less conditional LTM.</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For RACH-based conditional LTM procedure, CFRA can be supported when CFRA resource is included in candidate cell configurations, otherwise CBRA is performed.</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For intra-CU CLTM, it is up to NW implementation to ensure that only the candidate cells belonging to the same CU as the current serving cell are provided with the execution conditions.</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Support the CLTM fast failure recovery, which reuses R18 LTM failure recovery mechanism (i.e. based on CBRA).</w:t>
      </w:r>
    </w:p>
    <w:p>
      <w:pPr>
        <w:rPr>
          <w:lang w:val="en-US" w:eastAsia="zh-CN"/>
        </w:rPr>
      </w:pPr>
    </w:p>
    <w:p>
      <w:pPr>
        <w:rPr>
          <w:color w:val="FF0000"/>
          <w:lang w:val="en-US" w:eastAsia="zh-CN"/>
        </w:rPr>
      </w:pPr>
      <w:r>
        <w:rPr>
          <w:lang w:val="en-US" w:eastAsia="zh-CN"/>
        </w:rPr>
        <w:t>This paper further discusses the Conditional LTM based on the above progress.</w:t>
      </w:r>
    </w:p>
    <w:p>
      <w:pPr>
        <w:rPr>
          <w:lang w:val="en-US" w:eastAsia="zh-CN"/>
        </w:rPr>
      </w:pPr>
    </w:p>
    <w:p>
      <w:pPr>
        <w:pStyle w:val="1"/>
        <w:numPr>
          <w:ilvl w:val="0"/>
          <w:numId w:val="5"/>
        </w:numPr>
        <w:rPr>
          <w:lang w:eastAsia="zh-CN"/>
        </w:rPr>
      </w:pPr>
      <w:r>
        <w:rPr>
          <w:rFonts w:hint="eastAsia"/>
          <w:lang w:val="en-US" w:eastAsia="zh-CN"/>
        </w:rPr>
        <w:t xml:space="preserve">Discussion </w:t>
      </w:r>
    </w:p>
    <w:p>
      <w:pPr>
        <w:pStyle w:val="2"/>
        <w:numPr>
          <w:ilvl w:val="1"/>
          <w:numId w:val="10"/>
        </w:numPr>
        <w:rPr>
          <w:lang w:val="en-US" w:eastAsia="zh-CN"/>
        </w:rPr>
      </w:pPr>
      <w:r>
        <w:rPr>
          <w:rFonts w:hint="eastAsia"/>
          <w:lang w:val="en-US" w:eastAsia="zh-CN"/>
        </w:rPr>
        <w:t>H</w:t>
      </w:r>
      <w:r>
        <w:rPr>
          <w:lang w:eastAsia="zh-CN"/>
        </w:rPr>
        <w:t>ow to indicate candidate gNB-DU to configure Conditional LTM</w:t>
      </w:r>
    </w:p>
    <w:p>
      <w:pPr>
        <w:jc w:val="both"/>
        <w:rPr>
          <w:rFonts w:eastAsia="Tahoma" w:cs="Arial"/>
          <w:szCs w:val="18"/>
          <w:lang w:eastAsia="zh-CN"/>
        </w:rPr>
      </w:pPr>
      <w:r>
        <w:rPr>
          <w:lang w:eastAsia="zh-CN"/>
        </w:rPr>
        <w:t xml:space="preserve">In current F1AP spec, an indicator (i.e., </w:t>
      </w:r>
      <w:r>
        <w:rPr>
          <w:rFonts w:eastAsia="Tahoma" w:cs="Arial"/>
          <w:szCs w:val="18"/>
          <w:lang w:eastAsia="zh-CN"/>
        </w:rPr>
        <w:t>LTM Indicator) is included in UE context Setup/modification request message. If CU decides to configure LTM, it sends this indicator to source DU (for intra-DU LTM) and candidate DU (for inter-DU LTM) for LTM configuration.</w:t>
      </w:r>
    </w:p>
    <w:p>
      <w:pPr>
        <w:pStyle w:val="B10"/>
        <w:ind w:left="0" w:firstLine="0"/>
        <w:jc w:val="both"/>
        <w:rPr>
          <w:rFonts w:eastAsia="Tahoma" w:cs="Arial"/>
          <w:b/>
          <w:szCs w:val="18"/>
          <w:lang w:eastAsia="zh-CN"/>
        </w:rPr>
      </w:pPr>
      <w:r>
        <w:rPr>
          <w:rFonts w:eastAsia="Tahoma" w:cs="Arial"/>
          <w:b/>
          <w:szCs w:val="18"/>
          <w:lang w:eastAsia="zh-CN"/>
        </w:rPr>
        <w:t>Observation 1: In Rel-18, if CU decides to initiate LTM configuration, it sends LTM Indicator to DU.</w:t>
      </w:r>
    </w:p>
    <w:p>
      <w:pPr>
        <w:jc w:val="both"/>
        <w:rPr>
          <w:lang w:val="en-US" w:eastAsia="zh-CN"/>
        </w:rPr>
      </w:pPr>
      <w:r>
        <w:rPr>
          <w:rFonts w:hint="eastAsia"/>
          <w:lang w:val="en-US" w:eastAsia="zh-CN"/>
        </w:rPr>
        <w:t>If taking the R18 L3 based LTM (still under discussion) into account, R19 will include following four types of LTM:</w:t>
      </w:r>
    </w:p>
    <w:p>
      <w:pPr>
        <w:numPr>
          <w:ilvl w:val="0"/>
          <w:numId w:val="11"/>
        </w:numPr>
        <w:ind w:leftChars="300" w:left="600"/>
        <w:jc w:val="both"/>
        <w:rPr>
          <w:lang w:val="en-US" w:eastAsia="zh-CN"/>
        </w:rPr>
      </w:pPr>
      <w:r>
        <w:rPr>
          <w:rFonts w:hint="eastAsia"/>
          <w:lang w:val="en-US" w:eastAsia="zh-CN"/>
        </w:rPr>
        <w:t xml:space="preserve">L1 based LTM; </w:t>
      </w:r>
    </w:p>
    <w:p>
      <w:pPr>
        <w:numPr>
          <w:ilvl w:val="0"/>
          <w:numId w:val="11"/>
        </w:numPr>
        <w:ind w:leftChars="300" w:left="600"/>
        <w:jc w:val="both"/>
        <w:rPr>
          <w:lang w:val="en-US" w:eastAsia="zh-CN"/>
        </w:rPr>
      </w:pPr>
      <w:r>
        <w:rPr>
          <w:rFonts w:hint="eastAsia"/>
          <w:lang w:val="en-US" w:eastAsia="zh-CN"/>
        </w:rPr>
        <w:t xml:space="preserve">L3 based LTM (still under discussion); </w:t>
      </w:r>
    </w:p>
    <w:p>
      <w:pPr>
        <w:numPr>
          <w:ilvl w:val="0"/>
          <w:numId w:val="11"/>
        </w:numPr>
        <w:ind w:leftChars="300" w:left="600"/>
        <w:jc w:val="both"/>
        <w:rPr>
          <w:lang w:val="en-US" w:eastAsia="zh-CN"/>
        </w:rPr>
      </w:pPr>
      <w:r>
        <w:rPr>
          <w:rFonts w:hint="eastAsia"/>
          <w:lang w:val="en-US" w:eastAsia="zh-CN"/>
        </w:rPr>
        <w:lastRenderedPageBreak/>
        <w:t>L1 based C-LTM ;</w:t>
      </w:r>
    </w:p>
    <w:p>
      <w:pPr>
        <w:numPr>
          <w:ilvl w:val="0"/>
          <w:numId w:val="11"/>
        </w:numPr>
        <w:ind w:leftChars="300" w:left="600"/>
        <w:jc w:val="both"/>
        <w:rPr>
          <w:lang w:val="en-US" w:eastAsia="zh-CN"/>
        </w:rPr>
      </w:pPr>
      <w:r>
        <w:rPr>
          <w:rFonts w:hint="eastAsia"/>
          <w:lang w:val="en-US" w:eastAsia="zh-CN"/>
        </w:rPr>
        <w:t>L3 based C-LTM.</w:t>
      </w:r>
    </w:p>
    <w:p>
      <w:pPr>
        <w:jc w:val="both"/>
        <w:rPr>
          <w:lang w:val="en-US" w:eastAsia="zh-CN"/>
        </w:rPr>
      </w:pPr>
      <w:r>
        <w:rPr>
          <w:rFonts w:hint="eastAsia"/>
          <w:lang w:val="en-US" w:eastAsia="zh-CN"/>
        </w:rPr>
        <w:t>For above cases of LTM, we compare the gNB-DU behavior from four aspects separately and list them in the following table:</w:t>
      </w:r>
    </w:p>
    <w:tbl>
      <w:tblPr>
        <w:tblStyle w:val="af3"/>
        <w:tblW w:w="4996" w:type="pct"/>
        <w:tblLook w:val="04A0" w:firstRow="1" w:lastRow="0" w:firstColumn="1" w:lastColumn="0" w:noHBand="0" w:noVBand="1"/>
      </w:tblPr>
      <w:tblGrid>
        <w:gridCol w:w="1754"/>
        <w:gridCol w:w="1624"/>
        <w:gridCol w:w="1382"/>
        <w:gridCol w:w="1709"/>
        <w:gridCol w:w="1576"/>
        <w:gridCol w:w="1576"/>
      </w:tblGrid>
      <w:tr>
        <w:trPr>
          <w:trHeight w:val="1014"/>
        </w:trPr>
        <w:tc>
          <w:tcPr>
            <w:tcW w:w="911" w:type="pct"/>
          </w:tcPr>
          <w:p>
            <w:pPr>
              <w:rPr>
                <w:lang w:val="en-US" w:eastAsia="zh-CN"/>
              </w:rPr>
            </w:pPr>
            <w:r>
              <w:rPr>
                <w:rFonts w:hint="eastAsia"/>
                <w:lang w:val="en-US" w:eastAsia="zh-CN"/>
              </w:rPr>
              <w:t xml:space="preserve"> LTM type/gNB-DU behavior</w:t>
            </w:r>
          </w:p>
        </w:tc>
        <w:tc>
          <w:tcPr>
            <w:tcW w:w="843" w:type="pct"/>
          </w:tcPr>
          <w:p>
            <w:pPr>
              <w:rPr>
                <w:lang w:val="en-US" w:eastAsia="zh-CN"/>
              </w:rPr>
            </w:pPr>
            <w:r>
              <w:rPr>
                <w:rFonts w:eastAsia="Tahoma" w:cs="Arial" w:hint="eastAsia"/>
                <w:szCs w:val="18"/>
                <w:lang w:val="en-US" w:eastAsia="zh-CN"/>
              </w:rPr>
              <w:t>Whether p</w:t>
            </w:r>
            <w:r>
              <w:rPr>
                <w:rFonts w:hint="eastAsia"/>
                <w:lang w:val="en-US" w:eastAsia="zh-CN"/>
              </w:rPr>
              <w:t>rovide L1 measurement report configuration based on CSI resource</w:t>
            </w:r>
          </w:p>
        </w:tc>
        <w:tc>
          <w:tcPr>
            <w:tcW w:w="718" w:type="pct"/>
          </w:tcPr>
          <w:p>
            <w:pPr>
              <w:rPr>
                <w:lang w:val="en-US" w:eastAsia="zh-CN"/>
              </w:rPr>
            </w:pPr>
            <w:r>
              <w:rPr>
                <w:rFonts w:eastAsia="Tahoma" w:cs="Arial" w:hint="eastAsia"/>
                <w:szCs w:val="18"/>
                <w:lang w:val="en-US" w:eastAsia="zh-CN"/>
              </w:rPr>
              <w:t>Whether p</w:t>
            </w:r>
            <w:r>
              <w:rPr>
                <w:rFonts w:hint="eastAsia"/>
                <w:lang w:val="en-US" w:eastAsia="zh-CN"/>
              </w:rPr>
              <w:t>rovide L1 LTM execution conditions</w:t>
            </w:r>
          </w:p>
        </w:tc>
        <w:tc>
          <w:tcPr>
            <w:tcW w:w="887" w:type="pct"/>
          </w:tcPr>
          <w:p>
            <w:pPr>
              <w:rPr>
                <w:lang w:val="en-US" w:eastAsia="zh-CN"/>
              </w:rPr>
            </w:pPr>
            <w:r>
              <w:rPr>
                <w:rFonts w:eastAsia="Tahoma" w:cs="Arial" w:hint="eastAsia"/>
                <w:szCs w:val="18"/>
                <w:lang w:val="en-US" w:eastAsia="zh-CN"/>
              </w:rPr>
              <w:t>Whether</w:t>
            </w:r>
            <w:r>
              <w:rPr>
                <w:rFonts w:eastAsia="Tahoma" w:cs="Arial"/>
                <w:szCs w:val="18"/>
                <w:lang w:val="en-US" w:eastAsia="zh-CN"/>
              </w:rPr>
              <w:t xml:space="preserve"> source DU </w:t>
            </w:r>
            <w:r>
              <w:rPr>
                <w:rFonts w:eastAsia="Tahoma" w:cs="Arial" w:hint="eastAsia"/>
                <w:szCs w:val="18"/>
                <w:lang w:val="en-US" w:eastAsia="zh-CN"/>
              </w:rPr>
              <w:t>t</w:t>
            </w:r>
            <w:r>
              <w:rPr>
                <w:rFonts w:hint="eastAsia"/>
                <w:lang w:val="en-US" w:eastAsia="zh-CN"/>
              </w:rPr>
              <w:t>riggers LTM cell switch</w:t>
            </w:r>
          </w:p>
          <w:p>
            <w:pPr>
              <w:rPr>
                <w:lang w:val="en-US" w:eastAsia="zh-CN"/>
              </w:rPr>
            </w:pPr>
          </w:p>
        </w:tc>
        <w:tc>
          <w:tcPr>
            <w:tcW w:w="819" w:type="pct"/>
          </w:tcPr>
          <w:p>
            <w:pPr>
              <w:rPr>
                <w:lang w:val="en-US" w:eastAsia="zh-CN"/>
              </w:rPr>
            </w:pPr>
            <w:r>
              <w:rPr>
                <w:rFonts w:eastAsia="Tahoma" w:cs="Arial" w:hint="eastAsia"/>
                <w:szCs w:val="18"/>
                <w:lang w:val="en-US" w:eastAsia="zh-CN"/>
              </w:rPr>
              <w:t>Whether p</w:t>
            </w:r>
            <w:r>
              <w:rPr>
                <w:rFonts w:hint="eastAsia"/>
                <w:lang w:val="en-US" w:eastAsia="zh-CN"/>
              </w:rPr>
              <w:t xml:space="preserve">rovide </w:t>
            </w:r>
            <w:r>
              <w:rPr>
                <w:rFonts w:eastAsia="Tahoma" w:cs="Arial"/>
                <w:sz w:val="21"/>
                <w:szCs w:val="18"/>
                <w:lang w:eastAsia="zh-CN"/>
              </w:rPr>
              <w:t>Lower Layer Configuration</w:t>
            </w:r>
            <w:r>
              <w:rPr>
                <w:rFonts w:eastAsia="Tahoma" w:cs="Arial" w:hint="eastAsia"/>
                <w:sz w:val="21"/>
                <w:szCs w:val="18"/>
                <w:lang w:val="en-US" w:eastAsia="zh-CN"/>
              </w:rPr>
              <w:t xml:space="preserve"> for LTM</w:t>
            </w:r>
          </w:p>
          <w:p>
            <w:pPr>
              <w:rPr>
                <w:rFonts w:eastAsia="Tahoma" w:cs="Arial"/>
                <w:szCs w:val="18"/>
                <w:lang w:val="en-US" w:eastAsia="zh-CN"/>
              </w:rPr>
            </w:pPr>
          </w:p>
        </w:tc>
        <w:tc>
          <w:tcPr>
            <w:tcW w:w="819" w:type="pct"/>
          </w:tcPr>
          <w:p>
            <w:pPr>
              <w:rPr>
                <w:rFonts w:eastAsia="Tahoma" w:cs="Arial"/>
                <w:szCs w:val="18"/>
                <w:lang w:val="en-US" w:eastAsia="zh-CN"/>
              </w:rPr>
            </w:pPr>
            <w:r>
              <w:rPr>
                <w:rFonts w:eastAsia="Tahoma" w:cs="Arial" w:hint="eastAsia"/>
                <w:szCs w:val="18"/>
                <w:lang w:val="en-US" w:eastAsia="zh-CN"/>
              </w:rPr>
              <w:t xml:space="preserve">Receive IE from </w:t>
            </w:r>
            <w:r>
              <w:rPr>
                <w:rFonts w:hint="eastAsia"/>
                <w:lang w:val="en-US" w:eastAsia="zh-CN"/>
              </w:rPr>
              <w:t>gNB-</w:t>
            </w:r>
            <w:r>
              <w:rPr>
                <w:rFonts w:eastAsia="Tahoma" w:cs="Arial" w:hint="eastAsia"/>
                <w:szCs w:val="18"/>
                <w:lang w:val="en-US" w:eastAsia="zh-CN"/>
              </w:rPr>
              <w:t>CU</w:t>
            </w:r>
          </w:p>
        </w:tc>
      </w:tr>
      <w:tr>
        <w:tc>
          <w:tcPr>
            <w:tcW w:w="911" w:type="pct"/>
          </w:tcPr>
          <w:p>
            <w:pPr>
              <w:rPr>
                <w:lang w:val="en-US" w:eastAsia="zh-CN"/>
              </w:rPr>
            </w:pPr>
            <w:r>
              <w:rPr>
                <w:rFonts w:hint="eastAsia"/>
                <w:lang w:val="en-US" w:eastAsia="zh-CN"/>
              </w:rPr>
              <w:t>L1 based LTM</w:t>
            </w:r>
          </w:p>
        </w:tc>
        <w:tc>
          <w:tcPr>
            <w:tcW w:w="843" w:type="pct"/>
          </w:tcPr>
          <w:p>
            <w:pPr>
              <w:rPr>
                <w:lang w:val="en-US" w:eastAsia="zh-CN"/>
              </w:rPr>
            </w:pPr>
            <w:r>
              <w:rPr>
                <w:rFonts w:hint="eastAsia"/>
                <w:lang w:val="en-US" w:eastAsia="zh-CN"/>
              </w:rPr>
              <w:t>Y</w:t>
            </w:r>
          </w:p>
        </w:tc>
        <w:tc>
          <w:tcPr>
            <w:tcW w:w="718" w:type="pct"/>
          </w:tcPr>
          <w:p>
            <w:pPr>
              <w:rPr>
                <w:lang w:val="en-US" w:eastAsia="zh-CN"/>
              </w:rPr>
            </w:pPr>
            <w:r>
              <w:rPr>
                <w:rFonts w:hint="eastAsia"/>
                <w:lang w:val="en-US" w:eastAsia="zh-CN"/>
              </w:rPr>
              <w:t>N</w:t>
            </w:r>
          </w:p>
        </w:tc>
        <w:tc>
          <w:tcPr>
            <w:tcW w:w="887" w:type="pct"/>
          </w:tcPr>
          <w:p>
            <w:pPr>
              <w:rPr>
                <w:lang w:val="en-US" w:eastAsia="zh-CN"/>
              </w:rPr>
            </w:pPr>
            <w:r>
              <w:rPr>
                <w:rFonts w:hint="eastAsia"/>
                <w:lang w:val="en-US" w:eastAsia="zh-CN"/>
              </w:rPr>
              <w:t>Y (based on UE report)</w:t>
            </w:r>
          </w:p>
        </w:tc>
        <w:tc>
          <w:tcPr>
            <w:tcW w:w="819" w:type="pct"/>
          </w:tcPr>
          <w:p>
            <w:pPr>
              <w:rPr>
                <w:lang w:val="en-US" w:eastAsia="zh-CN"/>
              </w:rPr>
            </w:pPr>
            <w:r>
              <w:rPr>
                <w:rFonts w:hint="eastAsia"/>
                <w:lang w:val="en-US" w:eastAsia="zh-CN"/>
              </w:rPr>
              <w:t>Y</w:t>
            </w:r>
          </w:p>
        </w:tc>
        <w:tc>
          <w:tcPr>
            <w:tcW w:w="819" w:type="pct"/>
          </w:tcPr>
          <w:p>
            <w:pPr>
              <w:rPr>
                <w:rFonts w:eastAsia="Tahoma" w:cs="Arial"/>
                <w:szCs w:val="18"/>
                <w:lang w:val="en-US" w:eastAsia="zh-CN"/>
              </w:rPr>
            </w:pPr>
            <w:r>
              <w:rPr>
                <w:rFonts w:eastAsia="Tahoma" w:cs="Arial"/>
                <w:szCs w:val="18"/>
                <w:lang w:eastAsia="zh-CN"/>
              </w:rPr>
              <w:t>LTM Indicator</w:t>
            </w:r>
            <w:r>
              <w:rPr>
                <w:rFonts w:eastAsia="Tahoma" w:cs="Arial" w:hint="eastAsia"/>
                <w:szCs w:val="18"/>
                <w:lang w:val="en-US" w:eastAsia="zh-CN"/>
              </w:rPr>
              <w:t>;</w:t>
            </w:r>
          </w:p>
          <w:p>
            <w:pPr>
              <w:rPr>
                <w:rFonts w:eastAsia="Tahoma" w:cs="Arial"/>
                <w:szCs w:val="18"/>
                <w:lang w:val="en-US" w:eastAsia="zh-CN"/>
              </w:rPr>
            </w:pPr>
            <w:r>
              <w:rPr>
                <w:rFonts w:eastAsia="Tahoma" w:cs="Arial"/>
                <w:szCs w:val="18"/>
                <w:lang w:eastAsia="zh-CN"/>
              </w:rPr>
              <w:t>CSI Resource Configuration</w:t>
            </w:r>
            <w:r>
              <w:rPr>
                <w:rFonts w:eastAsia="Tahoma" w:cs="Arial" w:hint="eastAsia"/>
                <w:szCs w:val="18"/>
                <w:lang w:val="en-US" w:eastAsia="zh-CN"/>
              </w:rPr>
              <w:t>;</w:t>
            </w:r>
          </w:p>
        </w:tc>
      </w:tr>
      <w:tr>
        <w:tc>
          <w:tcPr>
            <w:tcW w:w="911" w:type="pct"/>
          </w:tcPr>
          <w:p>
            <w:pPr>
              <w:rPr>
                <w:lang w:val="en-US" w:eastAsia="zh-CN"/>
              </w:rPr>
            </w:pPr>
            <w:r>
              <w:rPr>
                <w:rFonts w:hint="eastAsia"/>
                <w:lang w:val="en-US" w:eastAsia="zh-CN"/>
              </w:rPr>
              <w:t>L1 based C-LTM</w:t>
            </w:r>
          </w:p>
        </w:tc>
        <w:tc>
          <w:tcPr>
            <w:tcW w:w="843" w:type="pct"/>
          </w:tcPr>
          <w:p>
            <w:pPr>
              <w:rPr>
                <w:lang w:val="en-US" w:eastAsia="zh-CN"/>
              </w:rPr>
            </w:pPr>
            <w:r>
              <w:rPr>
                <w:rFonts w:hint="eastAsia"/>
                <w:lang w:val="en-US" w:eastAsia="zh-CN"/>
              </w:rPr>
              <w:t>Y</w:t>
            </w:r>
          </w:p>
        </w:tc>
        <w:tc>
          <w:tcPr>
            <w:tcW w:w="718" w:type="pct"/>
          </w:tcPr>
          <w:p>
            <w:pPr>
              <w:rPr>
                <w:lang w:val="en-US" w:eastAsia="zh-CN"/>
              </w:rPr>
            </w:pPr>
            <w:r>
              <w:rPr>
                <w:rFonts w:hint="eastAsia"/>
                <w:lang w:val="en-US" w:eastAsia="zh-CN"/>
              </w:rPr>
              <w:t>Y</w:t>
            </w:r>
          </w:p>
        </w:tc>
        <w:tc>
          <w:tcPr>
            <w:tcW w:w="887" w:type="pct"/>
          </w:tcPr>
          <w:p>
            <w:pPr>
              <w:rPr>
                <w:lang w:val="en-US" w:eastAsia="zh-CN"/>
              </w:rPr>
            </w:pPr>
            <w:r>
              <w:rPr>
                <w:rFonts w:hint="eastAsia"/>
                <w:lang w:val="en-US" w:eastAsia="zh-CN"/>
              </w:rPr>
              <w:t>N</w:t>
            </w:r>
          </w:p>
        </w:tc>
        <w:tc>
          <w:tcPr>
            <w:tcW w:w="819" w:type="pct"/>
          </w:tcPr>
          <w:p>
            <w:pPr>
              <w:rPr>
                <w:lang w:val="en-US" w:eastAsia="zh-CN"/>
              </w:rPr>
            </w:pPr>
            <w:r>
              <w:rPr>
                <w:rFonts w:hint="eastAsia"/>
                <w:lang w:val="en-US" w:eastAsia="zh-CN"/>
              </w:rPr>
              <w:t>Y</w:t>
            </w:r>
          </w:p>
        </w:tc>
        <w:tc>
          <w:tcPr>
            <w:tcW w:w="819" w:type="pct"/>
          </w:tcPr>
          <w:p>
            <w:pPr>
              <w:rPr>
                <w:rFonts w:eastAsia="Tahoma" w:cs="Arial"/>
                <w:szCs w:val="18"/>
                <w:lang w:val="en-US" w:eastAsia="zh-CN"/>
              </w:rPr>
            </w:pPr>
            <w:r>
              <w:rPr>
                <w:rFonts w:eastAsia="Tahoma" w:cs="Arial"/>
                <w:szCs w:val="18"/>
                <w:lang w:eastAsia="zh-CN"/>
              </w:rPr>
              <w:t>LTM Indicator</w:t>
            </w:r>
            <w:r>
              <w:rPr>
                <w:rFonts w:eastAsia="Tahoma" w:cs="Arial" w:hint="eastAsia"/>
                <w:szCs w:val="18"/>
                <w:lang w:val="en-US" w:eastAsia="zh-CN"/>
              </w:rPr>
              <w:t>;</w:t>
            </w:r>
          </w:p>
          <w:p>
            <w:pPr>
              <w:rPr>
                <w:rFonts w:eastAsia="Tahoma" w:cs="Arial"/>
                <w:szCs w:val="18"/>
                <w:lang w:val="en-US" w:eastAsia="zh-CN"/>
              </w:rPr>
            </w:pPr>
            <w:r>
              <w:rPr>
                <w:rFonts w:eastAsia="Tahoma" w:cs="Arial"/>
                <w:szCs w:val="18"/>
                <w:lang w:eastAsia="zh-CN"/>
              </w:rPr>
              <w:t>CSI Resource Configuration</w:t>
            </w:r>
            <w:r>
              <w:rPr>
                <w:rFonts w:eastAsia="Tahoma" w:cs="Arial" w:hint="eastAsia"/>
                <w:szCs w:val="18"/>
                <w:lang w:val="en-US" w:eastAsia="zh-CN"/>
              </w:rPr>
              <w:t>;</w:t>
            </w:r>
          </w:p>
          <w:p>
            <w:pPr>
              <w:rPr>
                <w:rFonts w:eastAsia="Tahoma" w:cs="Arial"/>
                <w:szCs w:val="18"/>
                <w:lang w:val="en-US" w:eastAsia="zh-CN"/>
              </w:rPr>
            </w:pPr>
            <w:r>
              <w:rPr>
                <w:rFonts w:hint="eastAsia"/>
                <w:lang w:val="en-US" w:eastAsia="zh-CN"/>
              </w:rPr>
              <w:t>L1 LTM execution conditions request indicator</w:t>
            </w:r>
          </w:p>
        </w:tc>
      </w:tr>
      <w:tr>
        <w:trPr>
          <w:trHeight w:val="896"/>
        </w:trPr>
        <w:tc>
          <w:tcPr>
            <w:tcW w:w="911" w:type="pct"/>
          </w:tcPr>
          <w:p>
            <w:pPr>
              <w:rPr>
                <w:lang w:val="en-US" w:eastAsia="zh-CN"/>
              </w:rPr>
            </w:pPr>
            <w:r>
              <w:rPr>
                <w:rFonts w:hint="eastAsia"/>
                <w:lang w:val="en-US" w:eastAsia="zh-CN"/>
              </w:rPr>
              <w:t>L3 based LTM (still under discussion</w:t>
            </w:r>
            <w:r>
              <w:rPr>
                <w:rFonts w:hint="eastAsia"/>
                <w:lang w:val="en-US" w:eastAsia="zh-CN"/>
              </w:rPr>
              <w:t>）</w:t>
            </w:r>
          </w:p>
        </w:tc>
        <w:tc>
          <w:tcPr>
            <w:tcW w:w="843" w:type="pct"/>
          </w:tcPr>
          <w:p>
            <w:pPr>
              <w:rPr>
                <w:lang w:val="en-US" w:eastAsia="zh-CN"/>
              </w:rPr>
            </w:pPr>
            <w:r>
              <w:rPr>
                <w:rFonts w:hint="eastAsia"/>
                <w:lang w:val="en-US" w:eastAsia="zh-CN"/>
              </w:rPr>
              <w:t>N</w:t>
            </w:r>
          </w:p>
        </w:tc>
        <w:tc>
          <w:tcPr>
            <w:tcW w:w="718" w:type="pct"/>
          </w:tcPr>
          <w:p>
            <w:pPr>
              <w:rPr>
                <w:lang w:val="en-US" w:eastAsia="zh-CN"/>
              </w:rPr>
            </w:pPr>
            <w:r>
              <w:rPr>
                <w:rFonts w:hint="eastAsia"/>
                <w:lang w:val="en-US" w:eastAsia="zh-CN"/>
              </w:rPr>
              <w:t>N</w:t>
            </w:r>
          </w:p>
        </w:tc>
        <w:tc>
          <w:tcPr>
            <w:tcW w:w="887" w:type="pct"/>
          </w:tcPr>
          <w:p>
            <w:pPr>
              <w:rPr>
                <w:lang w:val="en-US" w:eastAsia="zh-CN"/>
              </w:rPr>
            </w:pPr>
            <w:r>
              <w:rPr>
                <w:rFonts w:hint="eastAsia"/>
                <w:lang w:val="en-US" w:eastAsia="zh-CN"/>
              </w:rPr>
              <w:t>Y (based on  message from CU)</w:t>
            </w:r>
          </w:p>
        </w:tc>
        <w:tc>
          <w:tcPr>
            <w:tcW w:w="819" w:type="pct"/>
          </w:tcPr>
          <w:p>
            <w:pPr>
              <w:rPr>
                <w:lang w:val="en-US" w:eastAsia="zh-CN"/>
              </w:rPr>
            </w:pPr>
            <w:r>
              <w:rPr>
                <w:rFonts w:hint="eastAsia"/>
                <w:lang w:val="en-US" w:eastAsia="zh-CN"/>
              </w:rPr>
              <w:t>Y</w:t>
            </w:r>
          </w:p>
        </w:tc>
        <w:tc>
          <w:tcPr>
            <w:tcW w:w="819" w:type="pct"/>
          </w:tcPr>
          <w:p>
            <w:pPr>
              <w:rPr>
                <w:rFonts w:eastAsia="Tahoma" w:cs="Arial"/>
                <w:szCs w:val="18"/>
                <w:lang w:val="en-US" w:eastAsia="zh-CN"/>
              </w:rPr>
            </w:pPr>
            <w:r>
              <w:rPr>
                <w:rFonts w:eastAsia="Tahoma" w:cs="Arial"/>
                <w:szCs w:val="18"/>
                <w:lang w:eastAsia="zh-CN"/>
              </w:rPr>
              <w:t>LTM Indicator</w:t>
            </w:r>
            <w:r>
              <w:rPr>
                <w:rFonts w:eastAsia="Tahoma" w:cs="Arial" w:hint="eastAsia"/>
                <w:szCs w:val="18"/>
                <w:lang w:val="en-US" w:eastAsia="zh-CN"/>
              </w:rPr>
              <w:t>;</w:t>
            </w:r>
          </w:p>
          <w:p>
            <w:pPr>
              <w:rPr>
                <w:lang w:val="en-US" w:eastAsia="zh-CN"/>
              </w:rPr>
            </w:pPr>
          </w:p>
        </w:tc>
      </w:tr>
      <w:tr>
        <w:tc>
          <w:tcPr>
            <w:tcW w:w="911" w:type="pct"/>
          </w:tcPr>
          <w:p>
            <w:pPr>
              <w:rPr>
                <w:lang w:val="en-US" w:eastAsia="zh-CN"/>
              </w:rPr>
            </w:pPr>
            <w:r>
              <w:rPr>
                <w:rFonts w:hint="eastAsia"/>
                <w:lang w:val="en-US" w:eastAsia="zh-CN"/>
              </w:rPr>
              <w:t>L3 based C-LTM</w:t>
            </w:r>
          </w:p>
        </w:tc>
        <w:tc>
          <w:tcPr>
            <w:tcW w:w="843" w:type="pct"/>
          </w:tcPr>
          <w:p>
            <w:pPr>
              <w:rPr>
                <w:lang w:val="en-US" w:eastAsia="zh-CN"/>
              </w:rPr>
            </w:pPr>
            <w:r>
              <w:rPr>
                <w:rFonts w:hint="eastAsia"/>
                <w:lang w:val="en-US" w:eastAsia="zh-CN"/>
              </w:rPr>
              <w:t>N</w:t>
            </w:r>
          </w:p>
        </w:tc>
        <w:tc>
          <w:tcPr>
            <w:tcW w:w="718" w:type="pct"/>
          </w:tcPr>
          <w:p>
            <w:pPr>
              <w:rPr>
                <w:lang w:val="en-US" w:eastAsia="zh-CN"/>
              </w:rPr>
            </w:pPr>
            <w:r>
              <w:rPr>
                <w:rFonts w:hint="eastAsia"/>
                <w:lang w:val="en-US" w:eastAsia="zh-CN"/>
              </w:rPr>
              <w:t>N</w:t>
            </w:r>
          </w:p>
        </w:tc>
        <w:tc>
          <w:tcPr>
            <w:tcW w:w="887" w:type="pct"/>
          </w:tcPr>
          <w:p>
            <w:pPr>
              <w:rPr>
                <w:lang w:val="en-US" w:eastAsia="zh-CN"/>
              </w:rPr>
            </w:pPr>
            <w:r>
              <w:rPr>
                <w:rFonts w:hint="eastAsia"/>
                <w:lang w:val="en-US" w:eastAsia="zh-CN"/>
              </w:rPr>
              <w:t>N</w:t>
            </w:r>
          </w:p>
        </w:tc>
        <w:tc>
          <w:tcPr>
            <w:tcW w:w="819" w:type="pct"/>
          </w:tcPr>
          <w:p>
            <w:pPr>
              <w:rPr>
                <w:lang w:val="en-US" w:eastAsia="zh-CN"/>
              </w:rPr>
            </w:pPr>
            <w:r>
              <w:rPr>
                <w:rFonts w:hint="eastAsia"/>
                <w:lang w:val="en-US" w:eastAsia="zh-CN"/>
              </w:rPr>
              <w:t>Y</w:t>
            </w:r>
          </w:p>
        </w:tc>
        <w:tc>
          <w:tcPr>
            <w:tcW w:w="819" w:type="pct"/>
          </w:tcPr>
          <w:p>
            <w:pPr>
              <w:rPr>
                <w:rFonts w:eastAsia="Tahoma" w:cs="Arial"/>
                <w:szCs w:val="18"/>
                <w:lang w:val="en-US" w:eastAsia="zh-CN"/>
              </w:rPr>
            </w:pPr>
            <w:r>
              <w:rPr>
                <w:rFonts w:eastAsia="Tahoma" w:cs="Arial"/>
                <w:szCs w:val="18"/>
                <w:lang w:eastAsia="zh-CN"/>
              </w:rPr>
              <w:t>LTM Indicator</w:t>
            </w:r>
            <w:r>
              <w:rPr>
                <w:rFonts w:eastAsia="Tahoma" w:cs="Arial" w:hint="eastAsia"/>
                <w:szCs w:val="18"/>
                <w:lang w:val="en-US" w:eastAsia="zh-CN"/>
              </w:rPr>
              <w:t>;</w:t>
            </w:r>
          </w:p>
          <w:p>
            <w:pPr>
              <w:rPr>
                <w:lang w:val="en-US" w:eastAsia="zh-CN"/>
              </w:rPr>
            </w:pPr>
          </w:p>
        </w:tc>
      </w:tr>
    </w:tbl>
    <w:p>
      <w:pPr>
        <w:pStyle w:val="B10"/>
        <w:ind w:left="0" w:firstLine="0"/>
        <w:jc w:val="both"/>
        <w:rPr>
          <w:rFonts w:eastAsia="Tahoma" w:cs="Arial"/>
          <w:b/>
          <w:szCs w:val="18"/>
          <w:lang w:eastAsia="zh-CN"/>
        </w:rPr>
      </w:pPr>
    </w:p>
    <w:p>
      <w:pPr>
        <w:pStyle w:val="B10"/>
        <w:ind w:left="0" w:firstLine="0"/>
        <w:jc w:val="both"/>
        <w:rPr>
          <w:rFonts w:eastAsiaTheme="minorEastAsia" w:cs="Arial"/>
          <w:szCs w:val="18"/>
          <w:lang w:eastAsia="zh-CN"/>
        </w:rPr>
      </w:pPr>
      <w:r>
        <w:rPr>
          <w:rFonts w:eastAsiaTheme="minorEastAsia" w:cs="Arial"/>
          <w:szCs w:val="18"/>
          <w:lang w:eastAsia="zh-CN"/>
        </w:rPr>
        <w:t>In case that CU decides to initiate L3 based Conditional LTM configuration, it is the CU to generate the L3 execution conditions. It seems that in this case, the DU is not involved to generate execution conditions.</w:t>
      </w:r>
    </w:p>
    <w:p>
      <w:pPr>
        <w:pStyle w:val="B10"/>
        <w:ind w:left="0" w:firstLine="0"/>
        <w:jc w:val="both"/>
        <w:rPr>
          <w:rFonts w:eastAsiaTheme="minorEastAsia" w:cs="Arial"/>
          <w:szCs w:val="18"/>
          <w:lang w:eastAsia="zh-CN"/>
        </w:rPr>
      </w:pPr>
      <w:r>
        <w:rPr>
          <w:rFonts w:eastAsiaTheme="minorEastAsia" w:cs="Arial"/>
          <w:b/>
          <w:szCs w:val="18"/>
          <w:lang w:eastAsia="zh-CN"/>
        </w:rPr>
        <w:t>Observation 2: If CU decides to initiate L3 based Conditional LTM configuration, the DU does not need to differentiate either LTM configuration or conditional LTM configuration.</w:t>
      </w:r>
    </w:p>
    <w:p>
      <w:pPr>
        <w:jc w:val="both"/>
        <w:rPr>
          <w:rFonts w:eastAsia="Tahoma" w:cs="Arial"/>
          <w:szCs w:val="18"/>
          <w:lang w:val="en-US" w:eastAsia="zh-CN"/>
        </w:rPr>
      </w:pPr>
      <w:r>
        <w:rPr>
          <w:rFonts w:hint="eastAsia"/>
          <w:lang w:val="en-US" w:eastAsia="zh-CN"/>
        </w:rPr>
        <w:t>When gNB-CU determine to configure L3 based LTM or L3 based C-LTM or both for the UE, the gNB-CU may not send</w:t>
      </w:r>
      <w:r>
        <w:rPr>
          <w:rFonts w:hint="eastAsia"/>
          <w:i/>
          <w:iCs/>
          <w:lang w:val="en-US" w:eastAsia="zh-CN"/>
        </w:rPr>
        <w:t xml:space="preserve">  CSI Resource Configuration</w:t>
      </w:r>
      <w:r>
        <w:rPr>
          <w:rFonts w:hint="eastAsia"/>
          <w:lang w:val="en-US" w:eastAsia="zh-CN"/>
        </w:rPr>
        <w:t xml:space="preserve"> IE for candidate cells to the gNB-DU, so that the gNB-DU does not have to</w:t>
      </w:r>
      <w:r>
        <w:t xml:space="preserve"> generate the LTM CSI reporting configuration</w:t>
      </w:r>
      <w:r>
        <w:rPr>
          <w:rFonts w:hint="eastAsia"/>
          <w:lang w:val="en-US" w:eastAsia="zh-CN"/>
        </w:rPr>
        <w:t xml:space="preserve">, and subsequently it will not receive </w:t>
      </w:r>
      <w:r>
        <w:rPr>
          <w:lang w:eastAsia="zh-CN"/>
        </w:rPr>
        <w:t xml:space="preserve">the L1 measurement result </w:t>
      </w:r>
      <w:r>
        <w:rPr>
          <w:rFonts w:hint="eastAsia"/>
          <w:lang w:val="en-US" w:eastAsia="zh-CN"/>
        </w:rPr>
        <w:t xml:space="preserve">from the UE. However, as a candidate LTM cell, gNB-DU need to provide low layer configuration for the LTM candidate cell. </w:t>
      </w:r>
      <w:r>
        <w:rPr>
          <w:rFonts w:eastAsia="Tahoma" w:cs="Arial"/>
          <w:szCs w:val="18"/>
          <w:lang w:eastAsia="zh-CN"/>
        </w:rPr>
        <w:t>LTM Indicator</w:t>
      </w:r>
      <w:r>
        <w:rPr>
          <w:rFonts w:eastAsia="Tahoma" w:cs="Arial" w:hint="eastAsia"/>
          <w:szCs w:val="18"/>
          <w:lang w:val="en-US" w:eastAsia="zh-CN"/>
        </w:rPr>
        <w:t xml:space="preserve"> IE is enough for this case. No addition IE is needed.</w:t>
      </w:r>
    </w:p>
    <w:p>
      <w:pPr>
        <w:pStyle w:val="B10"/>
        <w:ind w:left="0" w:firstLine="0"/>
        <w:jc w:val="both"/>
        <w:rPr>
          <w:rFonts w:eastAsiaTheme="minorEastAsia" w:cs="Arial"/>
          <w:b/>
          <w:szCs w:val="18"/>
          <w:lang w:val="en-US" w:eastAsia="zh-CN"/>
        </w:rPr>
      </w:pPr>
      <w:r>
        <w:rPr>
          <w:rFonts w:eastAsiaTheme="minorEastAsia" w:cs="Arial"/>
          <w:b/>
          <w:szCs w:val="18"/>
          <w:lang w:eastAsia="zh-CN"/>
        </w:rPr>
        <w:t>Proposal 1: If CU decides to initiate L3 based (Conditional) LTM configuration, CU sends the existing LTM indicator to (source or candidate) DU via UE context setup/modification request message, then the DU knows that (conditional) LTM is configured</w:t>
      </w:r>
      <w:r>
        <w:rPr>
          <w:rFonts w:eastAsiaTheme="minorEastAsia" w:cs="Arial" w:hint="eastAsia"/>
          <w:b/>
          <w:szCs w:val="18"/>
          <w:lang w:val="en-US" w:eastAsia="zh-CN"/>
        </w:rPr>
        <w:t xml:space="preserve"> and provide lower Layer Configuration for LTM</w:t>
      </w:r>
      <w:r>
        <w:rPr>
          <w:rFonts w:eastAsiaTheme="minorEastAsia" w:cs="Arial"/>
          <w:b/>
          <w:szCs w:val="18"/>
          <w:lang w:eastAsia="zh-CN"/>
        </w:rPr>
        <w:t>.</w:t>
      </w:r>
      <w:r>
        <w:rPr>
          <w:rFonts w:eastAsiaTheme="minorEastAsia" w:cs="Arial" w:hint="eastAsia"/>
          <w:b/>
          <w:szCs w:val="18"/>
          <w:lang w:val="en-US" w:eastAsia="zh-CN"/>
        </w:rPr>
        <w:t xml:space="preserve"> </w:t>
      </w:r>
      <w:r>
        <w:rPr>
          <w:rFonts w:eastAsia="Tahoma" w:cs="Arial" w:hint="eastAsia"/>
          <w:b/>
          <w:bCs/>
          <w:szCs w:val="18"/>
          <w:lang w:val="en-US" w:eastAsia="zh-CN"/>
        </w:rPr>
        <w:t>No addition IE is introduced.</w:t>
      </w:r>
    </w:p>
    <w:p>
      <w:pPr>
        <w:pStyle w:val="B10"/>
        <w:ind w:left="0" w:firstLine="0"/>
        <w:jc w:val="both"/>
        <w:rPr>
          <w:rFonts w:eastAsiaTheme="minorEastAsia" w:cs="Arial"/>
          <w:szCs w:val="18"/>
          <w:lang w:eastAsia="zh-CN"/>
        </w:rPr>
      </w:pPr>
      <w:r>
        <w:rPr>
          <w:rFonts w:eastAsiaTheme="minorEastAsia" w:cs="Arial" w:hint="eastAsia"/>
          <w:szCs w:val="18"/>
          <w:lang w:eastAsia="zh-CN"/>
        </w:rPr>
        <w:t>I</w:t>
      </w:r>
      <w:r>
        <w:rPr>
          <w:rFonts w:eastAsiaTheme="minorEastAsia" w:cs="Arial"/>
          <w:szCs w:val="18"/>
          <w:lang w:eastAsia="zh-CN"/>
        </w:rPr>
        <w:t>n case that CU decides to initiate L1 based Conditional LTM configuration, it is the DU to generate the L</w:t>
      </w:r>
      <w:r>
        <w:rPr>
          <w:rFonts w:eastAsiaTheme="minorEastAsia" w:cs="Arial" w:hint="eastAsia"/>
          <w:szCs w:val="18"/>
          <w:lang w:val="en-US" w:eastAsia="zh-CN"/>
        </w:rPr>
        <w:t>1</w:t>
      </w:r>
      <w:r>
        <w:rPr>
          <w:rFonts w:eastAsiaTheme="minorEastAsia" w:cs="Arial"/>
          <w:szCs w:val="18"/>
          <w:lang w:eastAsia="zh-CN"/>
        </w:rPr>
        <w:t xml:space="preserve"> execution conditions. It seems that in this case, the DU shall be notified of L1 based Conditional LTM configuration.</w:t>
      </w:r>
    </w:p>
    <w:p>
      <w:pPr>
        <w:pStyle w:val="B10"/>
        <w:ind w:left="0" w:firstLine="0"/>
        <w:jc w:val="both"/>
        <w:rPr>
          <w:rFonts w:eastAsiaTheme="minorEastAsia" w:cs="Arial"/>
          <w:b/>
          <w:szCs w:val="18"/>
          <w:lang w:val="en-US" w:eastAsia="zh-CN"/>
        </w:rPr>
      </w:pPr>
      <w:r>
        <w:rPr>
          <w:rFonts w:eastAsiaTheme="minorEastAsia" w:cs="Arial"/>
          <w:b/>
          <w:szCs w:val="18"/>
          <w:lang w:eastAsia="zh-CN"/>
        </w:rPr>
        <w:t xml:space="preserve">Proposal 2: If CU decides to initiate L1 based Conditional LTM configuration, </w:t>
      </w:r>
      <w:r>
        <w:rPr>
          <w:rFonts w:eastAsiaTheme="minorEastAsia" w:cs="Arial" w:hint="eastAsia"/>
          <w:b/>
          <w:szCs w:val="18"/>
          <w:lang w:eastAsia="zh-CN"/>
        </w:rPr>
        <w:t>the DU shall be notified of L1 based Conditional LTM configuration.</w:t>
      </w:r>
    </w:p>
    <w:p>
      <w:pPr>
        <w:jc w:val="both"/>
        <w:rPr>
          <w:lang w:val="en-US" w:eastAsia="zh-CN"/>
        </w:rPr>
      </w:pPr>
      <w:r>
        <w:rPr>
          <w:rFonts w:hint="eastAsia"/>
          <w:lang w:val="en-US" w:eastAsia="zh-CN"/>
        </w:rPr>
        <w:t>As we know, during legacy CHO, both normal L3 handover and CHO can be configured for the UE simultaneously, so it is reasonable to support simultaneously configure for LTM and C-LTM for the same UE.</w:t>
      </w:r>
    </w:p>
    <w:p>
      <w:pPr>
        <w:jc w:val="both"/>
        <w:rPr>
          <w:b/>
          <w:bCs/>
          <w:lang w:val="en-US" w:eastAsia="zh-CN"/>
        </w:rPr>
      </w:pPr>
      <w:r>
        <w:rPr>
          <w:rFonts w:hint="eastAsia"/>
          <w:b/>
          <w:bCs/>
          <w:lang w:val="en-US" w:eastAsia="zh-CN"/>
        </w:rPr>
        <w:t>Proposal 3:  RAN3 support</w:t>
      </w:r>
      <w:r>
        <w:rPr>
          <w:b/>
          <w:bCs/>
          <w:lang w:val="en-US" w:eastAsia="zh-CN"/>
        </w:rPr>
        <w:t>s to</w:t>
      </w:r>
      <w:r>
        <w:rPr>
          <w:rFonts w:hint="eastAsia"/>
          <w:b/>
          <w:bCs/>
          <w:lang w:val="en-US" w:eastAsia="zh-CN"/>
        </w:rPr>
        <w:t xml:space="preserve"> configure either one or both of LTM and C-LTM for the same UE.</w:t>
      </w:r>
    </w:p>
    <w:p>
      <w:pPr>
        <w:jc w:val="both"/>
        <w:rPr>
          <w:lang w:val="en-US" w:eastAsia="zh-CN"/>
        </w:rPr>
      </w:pPr>
      <w:r>
        <w:rPr>
          <w:rFonts w:hint="eastAsia"/>
          <w:lang w:val="en-US" w:eastAsia="zh-CN"/>
        </w:rPr>
        <w:lastRenderedPageBreak/>
        <w:t>In addition, according to RAN2</w:t>
      </w:r>
      <w:r>
        <w:rPr>
          <w:lang w:val="en-US" w:eastAsia="zh-CN"/>
        </w:rPr>
        <w:t>’</w:t>
      </w:r>
      <w:r>
        <w:rPr>
          <w:rFonts w:hint="eastAsia"/>
          <w:lang w:val="en-US" w:eastAsia="zh-CN"/>
        </w:rPr>
        <w:t xml:space="preserve">s agreement, the </w:t>
      </w:r>
      <w:r>
        <w:rPr>
          <w:lang w:val="en-US"/>
        </w:rPr>
        <w:t>network configures either L1 execution condition or L3 execution condition for a CLTM candidate cell</w:t>
      </w:r>
      <w:r>
        <w:rPr>
          <w:rFonts w:hint="eastAsia"/>
          <w:lang w:val="en-US" w:eastAsia="zh-CN"/>
        </w:rPr>
        <w:t>. In other words, the network won</w:t>
      </w:r>
      <w:r>
        <w:rPr>
          <w:lang w:val="en-US" w:eastAsia="zh-CN"/>
        </w:rPr>
        <w:t>’</w:t>
      </w:r>
      <w:r>
        <w:rPr>
          <w:rFonts w:hint="eastAsia"/>
          <w:lang w:val="en-US" w:eastAsia="zh-CN"/>
        </w:rPr>
        <w:t>t configure both</w:t>
      </w:r>
      <w:r>
        <w:rPr>
          <w:lang w:val="en-US"/>
        </w:rPr>
        <w:t xml:space="preserve"> L1 execution condition </w:t>
      </w:r>
      <w:r>
        <w:rPr>
          <w:rFonts w:hint="eastAsia"/>
          <w:lang w:val="en-US" w:eastAsia="zh-CN"/>
        </w:rPr>
        <w:t>and</w:t>
      </w:r>
      <w:r>
        <w:rPr>
          <w:lang w:val="en-US"/>
        </w:rPr>
        <w:t xml:space="preserve"> L3 execution condition for a CLTM candidate cell</w:t>
      </w:r>
      <w:r>
        <w:rPr>
          <w:rFonts w:hint="eastAsia"/>
          <w:lang w:val="en-US" w:eastAsia="zh-CN"/>
        </w:rPr>
        <w:t>. So it is natural that the L1 LTM and L3 C-LTM won</w:t>
      </w:r>
      <w:r>
        <w:rPr>
          <w:lang w:val="en-US" w:eastAsia="zh-CN"/>
        </w:rPr>
        <w:t>’</w:t>
      </w:r>
      <w:r>
        <w:rPr>
          <w:rFonts w:hint="eastAsia"/>
          <w:lang w:val="en-US" w:eastAsia="zh-CN"/>
        </w:rPr>
        <w:t>t be configured simultaneously.</w:t>
      </w:r>
    </w:p>
    <w:p>
      <w:pPr>
        <w:pStyle w:val="Doc-text2"/>
        <w:pBdr>
          <w:top w:val="single" w:sz="4" w:space="1" w:color="auto"/>
          <w:left w:val="single" w:sz="4" w:space="4" w:color="auto"/>
          <w:bottom w:val="single" w:sz="4" w:space="1" w:color="auto"/>
          <w:right w:val="single" w:sz="4" w:space="0" w:color="auto"/>
        </w:pBdr>
        <w:rPr>
          <w:b/>
          <w:bCs/>
        </w:rPr>
      </w:pPr>
      <w:r>
        <w:rPr>
          <w:b/>
          <w:bCs/>
        </w:rPr>
        <w:t>Agreements on C-LTM</w:t>
      </w:r>
      <w:r>
        <w:rPr>
          <w:rFonts w:eastAsia="宋体" w:hint="eastAsia"/>
          <w:b/>
          <w:bCs/>
          <w:lang w:eastAsia="zh-CN"/>
        </w:rPr>
        <w:t xml:space="preserve"> in RAN2#129</w:t>
      </w:r>
      <w:r>
        <w:rPr>
          <w:b/>
          <w:bCs/>
        </w:rPr>
        <w:t xml:space="preserve">:  </w:t>
      </w:r>
    </w:p>
    <w:p>
      <w:pPr>
        <w:pStyle w:val="Doc-text2"/>
        <w:pBdr>
          <w:top w:val="single" w:sz="4" w:space="1" w:color="auto"/>
          <w:left w:val="single" w:sz="4" w:space="4" w:color="auto"/>
          <w:bottom w:val="single" w:sz="4" w:space="1" w:color="auto"/>
          <w:right w:val="single" w:sz="4" w:space="0" w:color="auto"/>
        </w:pBdr>
        <w:ind w:left="1259" w:firstLine="0"/>
      </w:pPr>
      <w:r>
        <w:t>From a given source cell, network configures either L1 execution condition or L3 execution condition for a CLTM candidate cell.</w:t>
      </w:r>
    </w:p>
    <w:p>
      <w:pPr>
        <w:jc w:val="both"/>
        <w:rPr>
          <w:lang w:val="en-US" w:eastAsia="zh-CN"/>
        </w:rPr>
      </w:pPr>
    </w:p>
    <w:p>
      <w:pPr>
        <w:jc w:val="both"/>
        <w:rPr>
          <w:b/>
          <w:bCs/>
          <w:lang w:val="en-US" w:eastAsia="zh-CN"/>
        </w:rPr>
      </w:pPr>
      <w:r>
        <w:rPr>
          <w:rFonts w:hint="eastAsia"/>
          <w:b/>
          <w:bCs/>
          <w:lang w:val="en-US" w:eastAsia="zh-CN"/>
        </w:rPr>
        <w:t xml:space="preserve">Observation 3: </w:t>
      </w:r>
      <w:r>
        <w:rPr>
          <w:b/>
          <w:bCs/>
          <w:lang w:val="en-US"/>
        </w:rPr>
        <w:t xml:space="preserve">L1 </w:t>
      </w:r>
      <w:r>
        <w:rPr>
          <w:rFonts w:hint="eastAsia"/>
          <w:b/>
          <w:bCs/>
          <w:lang w:val="en-US" w:eastAsia="zh-CN"/>
        </w:rPr>
        <w:t>based C-LTM</w:t>
      </w:r>
      <w:r>
        <w:rPr>
          <w:b/>
          <w:bCs/>
          <w:lang w:val="en-US"/>
        </w:rPr>
        <w:t xml:space="preserve"> </w:t>
      </w:r>
      <w:r>
        <w:rPr>
          <w:rFonts w:hint="eastAsia"/>
          <w:b/>
          <w:bCs/>
          <w:lang w:val="en-US" w:eastAsia="zh-CN"/>
        </w:rPr>
        <w:t>and</w:t>
      </w:r>
      <w:r>
        <w:rPr>
          <w:b/>
          <w:bCs/>
          <w:lang w:val="en-US"/>
        </w:rPr>
        <w:t xml:space="preserve"> L3 </w:t>
      </w:r>
      <w:r>
        <w:rPr>
          <w:rFonts w:hint="eastAsia"/>
          <w:b/>
          <w:bCs/>
          <w:lang w:val="en-US" w:eastAsia="zh-CN"/>
        </w:rPr>
        <w:t>based C-LTM will not be configured simultaneously for a UE.</w:t>
      </w:r>
    </w:p>
    <w:p>
      <w:pPr>
        <w:jc w:val="both"/>
        <w:rPr>
          <w:lang w:val="en-US" w:eastAsia="zh-CN"/>
        </w:rPr>
      </w:pPr>
      <w:r>
        <w:rPr>
          <w:rFonts w:hint="eastAsia"/>
          <w:lang w:val="en-US" w:eastAsia="zh-CN"/>
        </w:rPr>
        <w:t>But for other type of LTM, there is no restriction for configure more than one type of LTM. In summary, the UE can be configured with following cases of LTM simultaneously:</w:t>
      </w:r>
    </w:p>
    <w:p>
      <w:pPr>
        <w:numPr>
          <w:ilvl w:val="0"/>
          <w:numId w:val="12"/>
        </w:numPr>
        <w:ind w:leftChars="400" w:left="1220"/>
        <w:rPr>
          <w:lang w:val="en-US" w:eastAsia="zh-CN"/>
        </w:rPr>
      </w:pPr>
      <w:r>
        <w:rPr>
          <w:rFonts w:hint="eastAsia"/>
          <w:lang w:val="en-US" w:eastAsia="zh-CN"/>
        </w:rPr>
        <w:t>L1 based LTM and L3 based LTM (still under discussion</w:t>
      </w:r>
      <w:r>
        <w:rPr>
          <w:rFonts w:hint="eastAsia"/>
          <w:lang w:val="en-US" w:eastAsia="zh-CN"/>
        </w:rPr>
        <w:t>）</w:t>
      </w:r>
    </w:p>
    <w:p>
      <w:pPr>
        <w:numPr>
          <w:ilvl w:val="0"/>
          <w:numId w:val="12"/>
        </w:numPr>
        <w:ind w:leftChars="400" w:left="1220"/>
        <w:rPr>
          <w:lang w:val="en-US" w:eastAsia="zh-CN"/>
        </w:rPr>
      </w:pPr>
      <w:r>
        <w:rPr>
          <w:rFonts w:hint="eastAsia"/>
          <w:lang w:val="en-US" w:eastAsia="zh-CN"/>
        </w:rPr>
        <w:t>L1 based LTM and L1 based C-LTM</w:t>
      </w:r>
    </w:p>
    <w:p>
      <w:pPr>
        <w:numPr>
          <w:ilvl w:val="0"/>
          <w:numId w:val="12"/>
        </w:numPr>
        <w:ind w:leftChars="400" w:left="1220"/>
        <w:rPr>
          <w:lang w:val="en-US" w:eastAsia="zh-CN"/>
        </w:rPr>
      </w:pPr>
      <w:r>
        <w:rPr>
          <w:rFonts w:hint="eastAsia"/>
          <w:lang w:val="en-US" w:eastAsia="zh-CN"/>
        </w:rPr>
        <w:t>L3 based LTM (still under discussion</w:t>
      </w:r>
      <w:r>
        <w:rPr>
          <w:rFonts w:hint="eastAsia"/>
          <w:lang w:val="en-US" w:eastAsia="zh-CN"/>
        </w:rPr>
        <w:t>）</w:t>
      </w:r>
      <w:r>
        <w:rPr>
          <w:rFonts w:hint="eastAsia"/>
          <w:lang w:val="en-US" w:eastAsia="zh-CN"/>
        </w:rPr>
        <w:t>and L3 based C-LTM</w:t>
      </w:r>
    </w:p>
    <w:p>
      <w:pPr>
        <w:numPr>
          <w:ilvl w:val="0"/>
          <w:numId w:val="12"/>
        </w:numPr>
        <w:ind w:leftChars="400" w:left="1220"/>
        <w:rPr>
          <w:lang w:val="en-US" w:eastAsia="zh-CN"/>
        </w:rPr>
      </w:pPr>
      <w:r>
        <w:rPr>
          <w:rFonts w:hint="eastAsia"/>
          <w:lang w:val="en-US" w:eastAsia="zh-CN"/>
        </w:rPr>
        <w:t>L1 based LTM and L3 based C-LTM</w:t>
      </w:r>
    </w:p>
    <w:p>
      <w:pPr>
        <w:numPr>
          <w:ilvl w:val="0"/>
          <w:numId w:val="12"/>
        </w:numPr>
        <w:ind w:leftChars="400" w:left="1220"/>
        <w:rPr>
          <w:lang w:val="en-US" w:eastAsia="zh-CN"/>
        </w:rPr>
      </w:pPr>
      <w:r>
        <w:rPr>
          <w:rFonts w:hint="eastAsia"/>
          <w:lang w:val="en-US" w:eastAsia="zh-CN"/>
        </w:rPr>
        <w:t>L3 based LTM (still under discussion</w:t>
      </w:r>
      <w:r>
        <w:rPr>
          <w:rFonts w:hint="eastAsia"/>
          <w:lang w:val="en-US" w:eastAsia="zh-CN"/>
        </w:rPr>
        <w:t>）</w:t>
      </w:r>
      <w:r>
        <w:rPr>
          <w:rFonts w:hint="eastAsia"/>
          <w:lang w:val="en-US" w:eastAsia="zh-CN"/>
        </w:rPr>
        <w:t>and  L1 based C-LTM</w:t>
      </w:r>
    </w:p>
    <w:p>
      <w:pPr>
        <w:jc w:val="both"/>
        <w:rPr>
          <w:b/>
          <w:lang w:val="en-US" w:eastAsia="zh-CN"/>
        </w:rPr>
      </w:pPr>
      <w:r>
        <w:rPr>
          <w:rFonts w:hint="eastAsia"/>
          <w:b/>
          <w:lang w:val="en-US" w:eastAsia="zh-CN"/>
        </w:rPr>
        <w:t>P</w:t>
      </w:r>
      <w:r>
        <w:rPr>
          <w:b/>
          <w:lang w:val="en-US" w:eastAsia="zh-CN"/>
        </w:rPr>
        <w:t xml:space="preserve">roposal </w:t>
      </w:r>
      <w:r>
        <w:rPr>
          <w:rFonts w:hint="eastAsia"/>
          <w:b/>
          <w:lang w:val="en-US" w:eastAsia="zh-CN"/>
        </w:rPr>
        <w:t>4</w:t>
      </w:r>
      <w:r>
        <w:rPr>
          <w:b/>
          <w:lang w:val="en-US" w:eastAsia="zh-CN"/>
        </w:rPr>
        <w:t>: RAN3 agrees to configure the following type of LTM simultaneously.</w:t>
      </w:r>
    </w:p>
    <w:p>
      <w:pPr>
        <w:numPr>
          <w:ilvl w:val="0"/>
          <w:numId w:val="12"/>
        </w:numPr>
        <w:ind w:leftChars="400" w:left="1220"/>
        <w:rPr>
          <w:lang w:val="en-US" w:eastAsia="zh-CN"/>
        </w:rPr>
      </w:pPr>
      <w:r>
        <w:rPr>
          <w:rFonts w:hint="eastAsia"/>
          <w:lang w:val="en-US" w:eastAsia="zh-CN"/>
        </w:rPr>
        <w:t>L1 based LTM and L3 based LTM</w:t>
      </w:r>
    </w:p>
    <w:p>
      <w:pPr>
        <w:numPr>
          <w:ilvl w:val="0"/>
          <w:numId w:val="12"/>
        </w:numPr>
        <w:ind w:leftChars="400" w:left="1220"/>
        <w:rPr>
          <w:highlight w:val="cyan"/>
          <w:lang w:val="en-US" w:eastAsia="zh-CN"/>
        </w:rPr>
      </w:pPr>
      <w:r>
        <w:rPr>
          <w:rFonts w:hint="eastAsia"/>
          <w:highlight w:val="cyan"/>
          <w:lang w:val="en-US" w:eastAsia="zh-CN"/>
        </w:rPr>
        <w:t>L1 based LTM and L1 based C-LTM</w:t>
      </w:r>
    </w:p>
    <w:p>
      <w:pPr>
        <w:numPr>
          <w:ilvl w:val="0"/>
          <w:numId w:val="12"/>
        </w:numPr>
        <w:ind w:leftChars="400" w:left="1220"/>
        <w:rPr>
          <w:lang w:val="en-US" w:eastAsia="zh-CN"/>
        </w:rPr>
      </w:pPr>
      <w:r>
        <w:rPr>
          <w:rFonts w:hint="eastAsia"/>
          <w:lang w:val="en-US" w:eastAsia="zh-CN"/>
        </w:rPr>
        <w:t>L3 based LTM and L3 based C-LTM</w:t>
      </w:r>
    </w:p>
    <w:p>
      <w:pPr>
        <w:numPr>
          <w:ilvl w:val="0"/>
          <w:numId w:val="12"/>
        </w:numPr>
        <w:ind w:leftChars="400" w:left="1220"/>
        <w:rPr>
          <w:lang w:val="en-US" w:eastAsia="zh-CN"/>
        </w:rPr>
      </w:pPr>
      <w:r>
        <w:rPr>
          <w:rFonts w:hint="eastAsia"/>
          <w:lang w:val="en-US" w:eastAsia="zh-CN"/>
        </w:rPr>
        <w:t>L1 based LTM and L3 based C-LTM</w:t>
      </w:r>
    </w:p>
    <w:p>
      <w:pPr>
        <w:numPr>
          <w:ilvl w:val="0"/>
          <w:numId w:val="12"/>
        </w:numPr>
        <w:ind w:leftChars="400" w:left="1220"/>
        <w:jc w:val="both"/>
        <w:rPr>
          <w:b/>
          <w:lang w:val="en-US" w:eastAsia="zh-CN"/>
        </w:rPr>
      </w:pPr>
      <w:r>
        <w:rPr>
          <w:rFonts w:hint="eastAsia"/>
          <w:lang w:val="en-US" w:eastAsia="zh-CN"/>
        </w:rPr>
        <w:t>L3 based LTM and  L1 based C-LTM</w:t>
      </w:r>
    </w:p>
    <w:p>
      <w:pPr>
        <w:jc w:val="both"/>
        <w:rPr>
          <w:lang w:val="en-US" w:eastAsia="zh-CN"/>
        </w:rPr>
      </w:pPr>
      <w:r>
        <w:rPr>
          <w:rFonts w:hint="eastAsia"/>
          <w:lang w:val="en-US" w:eastAsia="zh-CN"/>
        </w:rPr>
        <w:t>When gNB-CU determine to configure L1 based LTM or L1 based C-LTM for the UE or both, the gNB-CU will send</w:t>
      </w:r>
      <w:r>
        <w:rPr>
          <w:rFonts w:hint="eastAsia"/>
          <w:i/>
          <w:iCs/>
          <w:lang w:val="en-US" w:eastAsia="zh-CN"/>
        </w:rPr>
        <w:t xml:space="preserve">  CSI Resource Configuration</w:t>
      </w:r>
      <w:r>
        <w:rPr>
          <w:rFonts w:hint="eastAsia"/>
          <w:lang w:val="en-US" w:eastAsia="zh-CN"/>
        </w:rPr>
        <w:t xml:space="preserve"> IE to the gNB-DU, then the gNB-DU shall </w:t>
      </w:r>
      <w:r>
        <w:t>use it to generate the LTM CSI reporting configuration</w:t>
      </w:r>
      <w:r>
        <w:rPr>
          <w:rFonts w:hint="eastAsia"/>
          <w:lang w:val="en-US" w:eastAsia="zh-CN"/>
        </w:rPr>
        <w:t>. Furthermore, if L1 based C-LTM is configured for the UE, the gNB-DU need to further provide L1 LTM execution conditions. However, based on current IE, it is hard to distinguish whether L1 based LTM is configured or not if L1 LTM execution conditions request is included.</w:t>
      </w:r>
    </w:p>
    <w:p>
      <w:pPr>
        <w:rPr>
          <w:rFonts w:eastAsia="Tahoma" w:cs="Arial"/>
          <w:b/>
          <w:bCs/>
          <w:szCs w:val="18"/>
          <w:lang w:val="en-US" w:eastAsia="zh-CN"/>
        </w:rPr>
      </w:pPr>
      <w:r>
        <w:rPr>
          <w:rFonts w:eastAsia="Tahoma" w:cs="Arial" w:hint="eastAsia"/>
          <w:b/>
          <w:bCs/>
          <w:szCs w:val="18"/>
          <w:lang w:val="en-US" w:eastAsia="zh-CN"/>
        </w:rPr>
        <w:t>Proposal 5: introduce a new IE to indicate whether only L1 C-LTM is configured or both L1 LTM and L1 C-LTM is configured in the UE CONTEXT SETUP REQUEST and UE CONTEXT MODIFICATION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
                <w:bCs/>
              </w:rPr>
              <w:t>LTM InformationSetup</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rPr>
          <w:ins w:id="5" w:author="ZTE" w:date="2025-04-30T11:53:00Z"/>
        </w:trPr>
        <w:tc>
          <w:tcPr>
            <w:tcW w:w="2160" w:type="dxa"/>
            <w:tcBorders>
              <w:top w:val="single" w:sz="4" w:space="0" w:color="auto"/>
              <w:left w:val="single" w:sz="4" w:space="0" w:color="auto"/>
              <w:bottom w:val="single" w:sz="4" w:space="0" w:color="auto"/>
              <w:right w:val="single" w:sz="4" w:space="0" w:color="auto"/>
            </w:tcBorders>
          </w:tcPr>
          <w:p>
            <w:pPr>
              <w:pStyle w:val="TAL"/>
              <w:ind w:leftChars="50" w:left="100"/>
              <w:rPr>
                <w:ins w:id="6" w:author="ZTE" w:date="2025-04-30T11:53:00Z"/>
                <w:rFonts w:eastAsia="Tahoma" w:cs="Arial"/>
                <w:szCs w:val="18"/>
                <w:lang w:val="en-US" w:eastAsia="zh-CN"/>
              </w:rPr>
            </w:pPr>
            <w:ins w:id="7" w:author="ZTE" w:date="2025-04-30T11:53:00Z">
              <w:r>
                <w:rPr>
                  <w:rFonts w:eastAsia="Tahoma" w:cs="Arial"/>
                  <w:szCs w:val="18"/>
                  <w:lang w:eastAsia="zh-CN"/>
                </w:rPr>
                <w:t>&gt;</w:t>
              </w:r>
            </w:ins>
            <w:ins w:id="8" w:author="ZTE" w:date="2025-05-07T11:57:00Z">
              <w:r>
                <w:rPr>
                  <w:rFonts w:eastAsia="Tahoma" w:cs="Arial" w:hint="eastAsia"/>
                  <w:szCs w:val="18"/>
                  <w:lang w:val="en-US" w:eastAsia="zh-CN"/>
                </w:rPr>
                <w:t xml:space="preserve">L1 </w:t>
              </w:r>
            </w:ins>
            <w:ins w:id="9" w:author="ZTE" w:date="2025-04-30T11:54:00Z">
              <w:r>
                <w:rPr>
                  <w:rFonts w:eastAsia="Tahoma" w:cs="Arial" w:hint="eastAsia"/>
                  <w:szCs w:val="18"/>
                  <w:lang w:val="en-US" w:eastAsia="zh-CN"/>
                </w:rPr>
                <w:t>C-</w:t>
              </w:r>
            </w:ins>
            <w:ins w:id="10" w:author="ZTE" w:date="2025-04-30T11:53:00Z">
              <w:r>
                <w:rPr>
                  <w:rFonts w:eastAsia="Tahoma" w:cs="Arial"/>
                  <w:szCs w:val="18"/>
                  <w:lang w:eastAsia="zh-CN"/>
                </w:rPr>
                <w:t xml:space="preserve">LTM </w:t>
              </w:r>
            </w:ins>
            <w:ins w:id="11" w:author="ZTE" w:date="2025-04-30T11:54:00Z">
              <w:r>
                <w:rPr>
                  <w:rFonts w:eastAsia="Tahoma" w:cs="Arial"/>
                  <w:szCs w:val="18"/>
                  <w:lang w:eastAsia="zh-CN"/>
                </w:rPr>
                <w:t>Indicator</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2" w:author="ZTE" w:date="2025-04-30T11:53:00Z"/>
                <w:lang w:eastAsia="zh-CN"/>
              </w:rPr>
            </w:pPr>
            <w:ins w:id="13" w:author="ZTE" w:date="2025-04-30T11:54: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4" w:author="ZTE" w:date="2025-04-30T11:53: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5" w:author="ZTE" w:date="2025-04-30T11:53:00Z"/>
              </w:rPr>
            </w:pPr>
            <w:ins w:id="16" w:author="ZTE" w:date="2025-04-30T11:53:00Z">
              <w:r>
                <w:t>ENUMERATED (</w:t>
              </w:r>
              <w:r>
                <w:rPr>
                  <w:rFonts w:hint="eastAsia"/>
                  <w:lang w:val="en-US" w:eastAsia="zh-CN"/>
                </w:rPr>
                <w:t>L</w:t>
              </w:r>
            </w:ins>
            <w:ins w:id="17" w:author="ZTE" w:date="2025-04-30T11:54:00Z">
              <w:r>
                <w:rPr>
                  <w:rFonts w:hint="eastAsia"/>
                  <w:lang w:val="en-US" w:eastAsia="zh-CN"/>
                </w:rPr>
                <w:t>1 C-LTM</w:t>
              </w:r>
            </w:ins>
            <w:ins w:id="18" w:author="ZTE" w:date="2025-04-30T11:53:00Z">
              <w:r>
                <w:t>,</w:t>
              </w:r>
            </w:ins>
            <w:ins w:id="19" w:author="ZTE" w:date="2025-04-30T11:54:00Z">
              <w:r>
                <w:rPr>
                  <w:rFonts w:hint="eastAsia"/>
                  <w:lang w:val="en-US" w:eastAsia="zh-CN"/>
                </w:rPr>
                <w:t xml:space="preserve"> both L1 LTM and </w:t>
              </w:r>
            </w:ins>
            <w:ins w:id="20" w:author="ZTE" w:date="2025-05-07T11:57:00Z">
              <w:r>
                <w:rPr>
                  <w:rFonts w:hint="eastAsia"/>
                  <w:lang w:val="en-US" w:eastAsia="zh-CN"/>
                </w:rPr>
                <w:t xml:space="preserve">L1 </w:t>
              </w:r>
            </w:ins>
            <w:ins w:id="21" w:author="ZTE" w:date="2025-04-30T11:54:00Z">
              <w:r>
                <w:rPr>
                  <w:rFonts w:hint="eastAsia"/>
                  <w:lang w:val="en-US" w:eastAsia="zh-CN"/>
                </w:rPr>
                <w:t>C-LTM,</w:t>
              </w:r>
            </w:ins>
            <w:ins w:id="22" w:author="ZTE" w:date="2025-04-30T11:53:00Z">
              <w:r>
                <w:t xml:space="preserve"> …)</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3" w:author="ZTE" w:date="2025-04-30T11:53: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4" w:author="ZTE" w:date="2025-04-30T11:53: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5" w:author="ZTE" w:date="2025-04-30T11:53:00Z"/>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bl>
    <w:p>
      <w:pPr>
        <w:rPr>
          <w:rFonts w:eastAsia="Tahoma" w:cs="Arial"/>
          <w:szCs w:val="18"/>
          <w:lang w:val="en-US" w:eastAsia="zh-CN"/>
        </w:rPr>
      </w:pPr>
    </w:p>
    <w:p>
      <w:pPr>
        <w:jc w:val="both"/>
        <w:rPr>
          <w:rFonts w:eastAsia="Tahoma" w:cs="Arial"/>
          <w:b/>
          <w:bCs/>
          <w:szCs w:val="18"/>
          <w:lang w:val="en-US" w:eastAsia="zh-CN"/>
        </w:rPr>
      </w:pPr>
      <w:r>
        <w:rPr>
          <w:rFonts w:eastAsia="Tahoma" w:cs="Arial" w:hint="eastAsia"/>
          <w:szCs w:val="18"/>
          <w:lang w:val="en-US" w:eastAsia="zh-CN"/>
        </w:rPr>
        <w:t>In addition, if a UE is configured with both LTM and C-LTM, the candidate cells configured for LTM and C-LTM may be different. However, for the same candidate cell, if it is not only the candidate LTM cell but also the candidate C-LTM for a UE, the gNB-DU can provide the same low layer configuration for a UE, in other word, there is no need to use different low layer configurations for LTM and C-LTM. The only difference is that execution condition configuration is added for C-LTM.</w:t>
      </w:r>
    </w:p>
    <w:p>
      <w:pPr>
        <w:jc w:val="both"/>
        <w:rPr>
          <w:rFonts w:eastAsia="Tahoma" w:cs="Arial"/>
          <w:b/>
          <w:bCs/>
          <w:szCs w:val="18"/>
          <w:lang w:val="en-US" w:eastAsia="zh-CN"/>
        </w:rPr>
      </w:pPr>
      <w:r>
        <w:rPr>
          <w:rFonts w:eastAsia="Tahoma" w:cs="Arial" w:hint="eastAsia"/>
          <w:b/>
          <w:bCs/>
          <w:szCs w:val="18"/>
          <w:lang w:val="en-US" w:eastAsia="zh-CN"/>
        </w:rPr>
        <w:lastRenderedPageBreak/>
        <w:t xml:space="preserve">Proposal 6:  </w:t>
      </w:r>
      <w:r>
        <w:rPr>
          <w:rFonts w:eastAsia="Tahoma" w:cs="Arial"/>
          <w:b/>
          <w:bCs/>
          <w:szCs w:val="18"/>
          <w:lang w:val="en-US" w:eastAsia="zh-CN"/>
        </w:rPr>
        <w:t>F</w:t>
      </w:r>
      <w:r>
        <w:rPr>
          <w:rFonts w:eastAsia="Tahoma" w:cs="Arial" w:hint="eastAsia"/>
          <w:b/>
          <w:bCs/>
          <w:szCs w:val="18"/>
          <w:lang w:val="en-US" w:eastAsia="zh-CN"/>
        </w:rPr>
        <w:t>or a candidate cell configured for both LTM and C-LTM, the gNB-DU provide the same low layer configuration for a UE.</w:t>
      </w:r>
    </w:p>
    <w:p>
      <w:pPr>
        <w:jc w:val="both"/>
        <w:rPr>
          <w:lang w:val="en-US" w:eastAsia="zh-CN"/>
        </w:rPr>
      </w:pPr>
      <w:r>
        <w:rPr>
          <w:rFonts w:eastAsia="Tahoma" w:cs="Arial" w:hint="eastAsia"/>
          <w:szCs w:val="18"/>
          <w:lang w:val="en-US" w:eastAsia="zh-CN"/>
        </w:rPr>
        <w:t xml:space="preserve">During offline discussion in last RAN3 meeting, one FFS issue is whether </w:t>
      </w:r>
      <w:r>
        <w:rPr>
          <w:rFonts w:eastAsia="Yu Mincho" w:hint="eastAsia"/>
        </w:rPr>
        <w:t xml:space="preserve">the (Source/Candidate) DUs need to be aware of which other candidate LTM cells are configured with L1 CLTM? </w:t>
      </w:r>
      <w:r>
        <w:rPr>
          <w:rFonts w:hint="eastAsia"/>
          <w:lang w:val="en-US" w:eastAsia="zh-CN"/>
        </w:rPr>
        <w:t xml:space="preserve"> According to our understanding, </w:t>
      </w:r>
      <w:r>
        <w:rPr>
          <w:rFonts w:eastAsia="Tahoma" w:cs="Arial" w:hint="eastAsia"/>
          <w:szCs w:val="18"/>
          <w:lang w:val="en-US" w:eastAsia="zh-CN"/>
        </w:rPr>
        <w:t xml:space="preserve"> </w:t>
      </w:r>
      <w:r>
        <w:rPr>
          <w:rFonts w:eastAsia="Yu Mincho" w:hint="eastAsia"/>
        </w:rPr>
        <w:t>the (Source/Candidate) DUs need to be aware of which other candidate LTM cells are configured with L1 CLTM</w:t>
      </w:r>
      <w:r>
        <w:rPr>
          <w:rFonts w:hint="eastAsia"/>
          <w:lang w:val="en-US" w:eastAsia="zh-CN"/>
        </w:rPr>
        <w:t xml:space="preserve">, the serving DU can trigger early TA acquisition for the candidate cell </w:t>
      </w:r>
      <w:r>
        <w:rPr>
          <w:rFonts w:eastAsia="Yu Mincho" w:hint="eastAsia"/>
        </w:rPr>
        <w:t>configured with L1 CLTM</w:t>
      </w:r>
      <w:r>
        <w:rPr>
          <w:rFonts w:hint="eastAsia"/>
          <w:lang w:val="en-US" w:eastAsia="zh-CN"/>
        </w:rPr>
        <w:t xml:space="preserve">, and can trigger both early TA acquisition and cell switch </w:t>
      </w:r>
      <w:r>
        <w:rPr>
          <w:lang w:val="en-US" w:eastAsia="zh-CN"/>
        </w:rPr>
        <w:t>execution</w:t>
      </w:r>
      <w:r>
        <w:rPr>
          <w:rFonts w:hint="eastAsia"/>
          <w:lang w:val="en-US" w:eastAsia="zh-CN"/>
        </w:rPr>
        <w:t xml:space="preserve"> for the candidate cell </w:t>
      </w:r>
      <w:r>
        <w:rPr>
          <w:rFonts w:eastAsia="Yu Mincho" w:hint="eastAsia"/>
        </w:rPr>
        <w:t>configured with L1 LTM</w:t>
      </w:r>
      <w:r>
        <w:rPr>
          <w:rFonts w:hint="eastAsia"/>
          <w:lang w:val="en-US" w:eastAsia="zh-CN"/>
        </w:rPr>
        <w:t>.</w:t>
      </w:r>
    </w:p>
    <w:p>
      <w:pPr>
        <w:jc w:val="both"/>
        <w:rPr>
          <w:b/>
          <w:bCs/>
          <w:lang w:val="en-US" w:eastAsia="zh-CN"/>
        </w:rPr>
      </w:pPr>
      <w:r>
        <w:rPr>
          <w:rFonts w:hint="eastAsia"/>
          <w:b/>
          <w:bCs/>
          <w:lang w:val="en-US" w:eastAsia="zh-CN"/>
        </w:rPr>
        <w:t xml:space="preserve">Proposal 7: </w:t>
      </w:r>
      <w:r>
        <w:rPr>
          <w:rFonts w:eastAsia="Tahoma" w:cs="Arial" w:hint="eastAsia"/>
          <w:b/>
          <w:bCs/>
          <w:szCs w:val="18"/>
          <w:lang w:val="en-US" w:eastAsia="zh-CN"/>
        </w:rPr>
        <w:t xml:space="preserve"> </w:t>
      </w:r>
      <w:r>
        <w:rPr>
          <w:rFonts w:eastAsia="Yu Mincho"/>
          <w:b/>
          <w:bCs/>
        </w:rPr>
        <w:t>T</w:t>
      </w:r>
      <w:r>
        <w:rPr>
          <w:rFonts w:eastAsia="Yu Mincho" w:hint="eastAsia"/>
          <w:b/>
          <w:bCs/>
        </w:rPr>
        <w:t>he (Source/Candidate) DUs need to be aware of which other candidate LTM cells are configured with L1 CLTM</w:t>
      </w:r>
      <w:r>
        <w:rPr>
          <w:rFonts w:hint="eastAsia"/>
          <w:b/>
          <w:bCs/>
          <w:lang w:val="en-US" w:eastAsia="zh-CN"/>
        </w:rPr>
        <w:t>.</w:t>
      </w:r>
    </w:p>
    <w:p>
      <w:pPr>
        <w:keepNext/>
        <w:keepLines/>
        <w:spacing w:before="180"/>
        <w:ind w:left="1134" w:hanging="1134"/>
        <w:outlineLvl w:val="1"/>
        <w:rPr>
          <w:rFonts w:ascii="Arial" w:eastAsia="Yu Mincho" w:hAnsi="Arial"/>
          <w:sz w:val="32"/>
        </w:rPr>
      </w:pPr>
      <w:r>
        <w:rPr>
          <w:rFonts w:ascii="Arial" w:hAnsi="Arial" w:hint="eastAsia"/>
          <w:sz w:val="32"/>
          <w:lang w:val="en-US" w:eastAsia="zh-CN"/>
        </w:rPr>
        <w:t>2</w:t>
      </w:r>
      <w:r>
        <w:rPr>
          <w:rFonts w:ascii="Arial" w:eastAsia="Times New Roman" w:hAnsi="Arial"/>
          <w:sz w:val="32"/>
        </w:rPr>
        <w:t>.</w:t>
      </w:r>
      <w:r>
        <w:rPr>
          <w:rFonts w:ascii="Arial" w:eastAsia="Yu Mincho" w:hAnsi="Arial" w:hint="eastAsia"/>
          <w:sz w:val="32"/>
        </w:rPr>
        <w:t>2</w:t>
      </w:r>
      <w:r>
        <w:rPr>
          <w:rFonts w:ascii="Arial" w:eastAsia="Times New Roman" w:hAnsi="Arial"/>
          <w:sz w:val="32"/>
        </w:rPr>
        <w:tab/>
      </w:r>
      <w:r>
        <w:rPr>
          <w:rFonts w:ascii="Arial" w:eastAsia="Yu Mincho" w:hAnsi="Arial" w:hint="eastAsia"/>
          <w:sz w:val="32"/>
        </w:rPr>
        <w:t>Early Synchronization</w:t>
      </w:r>
    </w:p>
    <w:p>
      <w:pPr>
        <w:pStyle w:val="3"/>
        <w:rPr>
          <w:lang w:val="en-US" w:eastAsia="zh-CN"/>
        </w:rPr>
      </w:pPr>
      <w:r>
        <w:rPr>
          <w:rFonts w:hint="eastAsia"/>
          <w:lang w:val="en-US" w:eastAsia="zh-CN"/>
        </w:rPr>
        <w:t xml:space="preserve">2.2.1 </w:t>
      </w:r>
      <w:r>
        <w:rPr>
          <w:rFonts w:eastAsia="Tahoma" w:cs="Arial"/>
          <w:szCs w:val="18"/>
          <w:lang w:eastAsia="zh-CN"/>
        </w:rPr>
        <w:t>TCI</w:t>
      </w:r>
      <w:r>
        <w:t xml:space="preserve"> States </w:t>
      </w:r>
      <w:r>
        <w:rPr>
          <w:rFonts w:eastAsiaTheme="minorEastAsia"/>
        </w:rPr>
        <w:t>Configurations</w:t>
      </w:r>
      <w:r>
        <w:t xml:space="preserve"> </w:t>
      </w:r>
    </w:p>
    <w:p>
      <w:pPr>
        <w:rPr>
          <w:lang w:val="en-US" w:eastAsia="zh-CN"/>
        </w:rPr>
      </w:pPr>
      <w:r>
        <w:rPr>
          <w:rFonts w:hint="eastAsia"/>
          <w:lang w:val="en-US" w:eastAsia="zh-CN"/>
        </w:rPr>
        <w:t>In legacy LTM, UE Context Setup and Modification procedures is used to collect the TCI state configuration from candidate cells and provide it to the Source DU. Similarly, the same procedure can be reused to collect the TCI state configuration from candidate cells and provide it to the Source DU for C-LTM.</w:t>
      </w:r>
    </w:p>
    <w:p>
      <w:pPr>
        <w:rPr>
          <w:b/>
          <w:bCs/>
        </w:rPr>
      </w:pPr>
      <w:r>
        <w:rPr>
          <w:rFonts w:hint="eastAsia"/>
          <w:b/>
          <w:bCs/>
        </w:rPr>
        <w:t>Proposal</w:t>
      </w:r>
      <w:r>
        <w:rPr>
          <w:rFonts w:hint="eastAsia"/>
          <w:b/>
          <w:bCs/>
          <w:lang w:val="en-US" w:eastAsia="zh-CN"/>
        </w:rPr>
        <w:t xml:space="preserve"> 8</w:t>
      </w:r>
      <w:r>
        <w:rPr>
          <w:rFonts w:hint="eastAsia"/>
          <w:b/>
          <w:bCs/>
        </w:rPr>
        <w:t xml:space="preserve">: </w:t>
      </w:r>
      <w:r>
        <w:rPr>
          <w:b/>
          <w:bCs/>
        </w:rPr>
        <w:t xml:space="preserve"> For conditional LTM, r</w:t>
      </w:r>
      <w:r>
        <w:rPr>
          <w:rFonts w:hint="eastAsia"/>
          <w:b/>
          <w:bCs/>
        </w:rPr>
        <w:t xml:space="preserve">euse UE Context Setup and Modification procedures to collect the TCI state </w:t>
      </w:r>
      <w:r>
        <w:rPr>
          <w:b/>
          <w:bCs/>
        </w:rPr>
        <w:t>configuration</w:t>
      </w:r>
      <w:r>
        <w:rPr>
          <w:rFonts w:hint="eastAsia"/>
          <w:b/>
          <w:bCs/>
        </w:rPr>
        <w:t xml:space="preserve"> from candidate cells and provide it to the Source DU.</w:t>
      </w:r>
    </w:p>
    <w:p>
      <w:pPr>
        <w:pStyle w:val="3"/>
        <w:rPr>
          <w:lang w:val="en-US" w:eastAsia="zh-CN"/>
        </w:rPr>
      </w:pPr>
      <w:r>
        <w:rPr>
          <w:rFonts w:hint="eastAsia"/>
          <w:lang w:val="en-US" w:eastAsia="zh-CN"/>
        </w:rPr>
        <w:t>2.2.2 Early UL synchronization (early TA acquisition)</w:t>
      </w:r>
    </w:p>
    <w:p>
      <w:pPr>
        <w:rPr>
          <w:lang w:val="en-US" w:eastAsia="zh-CN"/>
        </w:rPr>
      </w:pPr>
      <w:r>
        <w:rPr>
          <w:rFonts w:hint="eastAsia"/>
          <w:lang w:val="en-US" w:eastAsia="zh-CN"/>
        </w:rPr>
        <w:t>As we know, in L1 based LTM,</w:t>
      </w:r>
      <w:r>
        <w:rPr>
          <w:rFonts w:hint="eastAsia"/>
        </w:rPr>
        <w:t xml:space="preserve"> gNB-</w:t>
      </w:r>
      <w:r>
        <w:rPr>
          <w:rFonts w:hint="eastAsia"/>
          <w:lang w:val="en-US" w:eastAsia="zh-CN"/>
        </w:rPr>
        <w:t>D</w:t>
      </w:r>
      <w:r>
        <w:rPr>
          <w:rFonts w:hint="eastAsia"/>
        </w:rPr>
        <w:t xml:space="preserve">U </w:t>
      </w:r>
      <w:r>
        <w:rPr>
          <w:rFonts w:hint="eastAsia"/>
          <w:lang w:val="en-US" w:eastAsia="zh-CN"/>
        </w:rPr>
        <w:t>can</w:t>
      </w:r>
      <w:r>
        <w:rPr>
          <w:rFonts w:hint="eastAsia"/>
        </w:rPr>
        <w:t xml:space="preserve"> trigger the </w:t>
      </w:r>
      <w:r>
        <w:t>early</w:t>
      </w:r>
      <w:r>
        <w:rPr>
          <w:rFonts w:hint="eastAsia"/>
          <w:lang w:val="en-US" w:eastAsia="zh-CN"/>
        </w:rPr>
        <w:t xml:space="preserve"> TA acquisition based on L1 measurement report.  The same way can be used for L1 based C-LTM. But for L3 based C-LTM, it is hard for</w:t>
      </w:r>
      <w:r>
        <w:rPr>
          <w:rFonts w:hint="eastAsia"/>
        </w:rPr>
        <w:t xml:space="preserve"> gNB-</w:t>
      </w:r>
      <w:r>
        <w:rPr>
          <w:rFonts w:hint="eastAsia"/>
          <w:lang w:val="en-US" w:eastAsia="zh-CN"/>
        </w:rPr>
        <w:t>D</w:t>
      </w:r>
      <w:r>
        <w:rPr>
          <w:rFonts w:hint="eastAsia"/>
        </w:rPr>
        <w:t>U</w:t>
      </w:r>
      <w:r>
        <w:rPr>
          <w:rFonts w:hint="eastAsia"/>
          <w:lang w:val="en-US" w:eastAsia="zh-CN"/>
        </w:rPr>
        <w:t xml:space="preserve"> to </w:t>
      </w:r>
      <w:r>
        <w:rPr>
          <w:rFonts w:hint="eastAsia"/>
        </w:rPr>
        <w:t xml:space="preserve">trigger the </w:t>
      </w:r>
      <w:r>
        <w:t>early</w:t>
      </w:r>
      <w:r>
        <w:rPr>
          <w:rFonts w:hint="eastAsia"/>
          <w:lang w:val="en-US" w:eastAsia="zh-CN"/>
        </w:rPr>
        <w:t xml:space="preserve"> TA acquisition without L1 measurement report. The reasonable way is to let </w:t>
      </w:r>
      <w:r>
        <w:rPr>
          <w:rFonts w:hint="eastAsia"/>
        </w:rPr>
        <w:t>gNB-</w:t>
      </w:r>
      <w:r>
        <w:rPr>
          <w:rFonts w:hint="eastAsia"/>
          <w:lang w:val="en-US" w:eastAsia="zh-CN"/>
        </w:rPr>
        <w:t>C</w:t>
      </w:r>
      <w:r>
        <w:rPr>
          <w:rFonts w:hint="eastAsia"/>
        </w:rPr>
        <w:t>U</w:t>
      </w:r>
      <w:r>
        <w:rPr>
          <w:rFonts w:hint="eastAsia"/>
          <w:lang w:val="en-US" w:eastAsia="zh-CN"/>
        </w:rPr>
        <w:t xml:space="preserve"> </w:t>
      </w:r>
      <w:r>
        <w:rPr>
          <w:rFonts w:hint="eastAsia"/>
        </w:rPr>
        <w:t xml:space="preserve">trigger the </w:t>
      </w:r>
      <w:r>
        <w:t>early</w:t>
      </w:r>
      <w:r>
        <w:rPr>
          <w:rFonts w:hint="eastAsia"/>
          <w:lang w:val="en-US" w:eastAsia="zh-CN"/>
        </w:rPr>
        <w:t xml:space="preserve"> TA acquisition based on L3 measurement report. </w:t>
      </w:r>
    </w:p>
    <w:p>
      <w:pPr>
        <w:rPr>
          <w:b/>
          <w:bCs/>
          <w:lang w:val="en-US" w:eastAsia="zh-CN"/>
        </w:rPr>
      </w:pPr>
      <w:r>
        <w:rPr>
          <w:rFonts w:hint="eastAsia"/>
          <w:b/>
          <w:bCs/>
          <w:lang w:val="en-US" w:eastAsia="zh-CN"/>
        </w:rPr>
        <w:t xml:space="preserve">Proposal 9: </w:t>
      </w:r>
      <w:r>
        <w:rPr>
          <w:rFonts w:ascii="Arial" w:eastAsiaTheme="minorEastAsia" w:hAnsi="Arial" w:cs="Arial" w:hint="eastAsia"/>
          <w:b/>
          <w:bCs/>
          <w:lang w:val="en-US" w:eastAsia="zh-CN"/>
        </w:rPr>
        <w:t xml:space="preserve"> </w:t>
      </w:r>
      <w:r>
        <w:rPr>
          <w:b/>
          <w:bCs/>
        </w:rPr>
        <w:t>For conditional LTM,</w:t>
      </w:r>
      <w:r>
        <w:rPr>
          <w:rFonts w:hint="eastAsia"/>
          <w:b/>
          <w:bCs/>
        </w:rPr>
        <w:t xml:space="preserve"> gNB-CU trigger</w:t>
      </w:r>
      <w:r>
        <w:rPr>
          <w:b/>
          <w:bCs/>
        </w:rPr>
        <w:t>s</w:t>
      </w:r>
      <w:r>
        <w:rPr>
          <w:rFonts w:hint="eastAsia"/>
          <w:b/>
          <w:bCs/>
        </w:rPr>
        <w:t xml:space="preserve"> the </w:t>
      </w:r>
      <w:r>
        <w:rPr>
          <w:b/>
          <w:bCs/>
        </w:rPr>
        <w:t>early</w:t>
      </w:r>
      <w:r>
        <w:rPr>
          <w:rFonts w:hint="eastAsia"/>
          <w:b/>
          <w:bCs/>
        </w:rPr>
        <w:t xml:space="preserve"> sync by sending a F1AP message to (source) gNB-DU including the candidate cell </w:t>
      </w:r>
      <w:r>
        <w:rPr>
          <w:b/>
          <w:bCs/>
        </w:rPr>
        <w:t>information</w:t>
      </w:r>
      <w:r>
        <w:rPr>
          <w:rFonts w:hint="eastAsia"/>
          <w:b/>
          <w:bCs/>
          <w:lang w:val="en-US" w:eastAsia="zh-CN"/>
        </w:rPr>
        <w:t xml:space="preserve">. </w:t>
      </w:r>
    </w:p>
    <w:p>
      <w:pPr>
        <w:pStyle w:val="3"/>
        <w:rPr>
          <w:lang w:val="en-US" w:eastAsia="zh-CN"/>
        </w:rPr>
      </w:pPr>
      <w:r>
        <w:rPr>
          <w:rFonts w:hint="eastAsia"/>
          <w:lang w:val="en-US" w:eastAsia="zh-CN"/>
        </w:rPr>
        <w:t>2.2.3 TAT transfer</w:t>
      </w:r>
    </w:p>
    <w:p>
      <w:pPr>
        <w:rPr>
          <w:lang w:val="en-US" w:eastAsia="zh-CN"/>
        </w:rPr>
      </w:pPr>
      <w:r>
        <w:rPr>
          <w:rFonts w:hint="eastAsia"/>
          <w:lang w:val="en-US" w:eastAsia="zh-CN"/>
        </w:rPr>
        <w:t>According to RAN2#129bis agreements:</w:t>
      </w:r>
    </w:p>
    <w:p>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 xml:space="preserve">Agreements on </w:t>
      </w:r>
      <w:r>
        <w:rPr>
          <w:rFonts w:eastAsia="Malgun Gothic" w:hint="eastAsia"/>
          <w:b/>
          <w:bCs/>
          <w:lang w:eastAsia="ko-KR"/>
        </w:rPr>
        <w:t>C-LTM</w:t>
      </w:r>
    </w:p>
    <w:p>
      <w:pPr>
        <w:pStyle w:val="Doc-text2"/>
        <w:numPr>
          <w:ilvl w:val="0"/>
          <w:numId w:val="6"/>
        </w:numPr>
        <w:pBdr>
          <w:top w:val="single" w:sz="4" w:space="1" w:color="auto"/>
          <w:left w:val="single" w:sz="4" w:space="4" w:color="auto"/>
          <w:bottom w:val="single" w:sz="4" w:space="1" w:color="auto"/>
          <w:right w:val="single" w:sz="4" w:space="0" w:color="auto"/>
        </w:pBdr>
        <w:rPr>
          <w:highlight w:val="yellow"/>
        </w:rPr>
      </w:pPr>
      <w:r>
        <w:rPr>
          <w:rFonts w:eastAsia="Malgun Gothic"/>
          <w:lang w:eastAsia="ko-KR"/>
        </w:rPr>
        <w:t>Upon C-LTM execution, UE performs the following for received TA values and TA timers for other candidate cells than the target candidate cell:</w:t>
      </w:r>
      <w:r>
        <w:rPr>
          <w:rFonts w:eastAsia="Malgun Gothic" w:hint="eastAsia"/>
          <w:lang w:eastAsia="ko-KR"/>
        </w:rPr>
        <w:t xml:space="preserve"> </w:t>
      </w:r>
      <w:r>
        <w:rPr>
          <w:rFonts w:eastAsia="Malgun Gothic"/>
          <w:highlight w:val="yellow"/>
          <w:lang w:eastAsia="ko-KR"/>
        </w:rPr>
        <w:t>Maintain the TA value</w:t>
      </w:r>
      <w:r>
        <w:rPr>
          <w:rFonts w:eastAsia="Malgun Gothic" w:hint="eastAsia"/>
          <w:highlight w:val="yellow"/>
          <w:lang w:eastAsia="ko-KR"/>
        </w:rPr>
        <w:t xml:space="preserve"> and </w:t>
      </w:r>
      <w:r>
        <w:rPr>
          <w:rFonts w:eastAsia="Malgun Gothic"/>
          <w:highlight w:val="yellow"/>
          <w:lang w:eastAsia="ko-KR"/>
        </w:rPr>
        <w:t xml:space="preserve">Keep the </w:t>
      </w:r>
      <w:r>
        <w:rPr>
          <w:rFonts w:eastAsia="Malgun Gothic" w:hint="eastAsia"/>
          <w:highlight w:val="yellow"/>
          <w:lang w:eastAsia="ko-KR"/>
        </w:rPr>
        <w:t xml:space="preserve">early </w:t>
      </w:r>
      <w:r>
        <w:rPr>
          <w:rFonts w:eastAsia="Malgun Gothic"/>
          <w:highlight w:val="yellow"/>
          <w:lang w:eastAsia="ko-KR"/>
        </w:rPr>
        <w:t>TA timer running</w:t>
      </w:r>
      <w:r>
        <w:rPr>
          <w:rFonts w:eastAsia="Malgun Gothic" w:hint="eastAsia"/>
          <w:highlight w:val="yellow"/>
          <w:lang w:eastAsia="ko-KR"/>
        </w:rPr>
        <w:t>.</w:t>
      </w:r>
    </w:p>
    <w:p>
      <w:pPr>
        <w:pStyle w:val="Doc-text2"/>
        <w:numPr>
          <w:ilvl w:val="0"/>
          <w:numId w:val="6"/>
        </w:numPr>
        <w:pBdr>
          <w:top w:val="single" w:sz="4" w:space="1" w:color="auto"/>
          <w:left w:val="single" w:sz="4" w:space="4" w:color="auto"/>
          <w:bottom w:val="single" w:sz="4" w:space="1" w:color="auto"/>
          <w:right w:val="single" w:sz="4" w:space="0" w:color="auto"/>
        </w:pBdr>
      </w:pPr>
      <w:r>
        <w:rPr>
          <w:rFonts w:eastAsia="Malgun Gothic"/>
          <w:highlight w:val="yellow"/>
          <w:lang w:eastAsia="ko-KR"/>
        </w:rPr>
        <w:t>C-LTM TAT for target cell is not stopped upon C-LTM cell switch execution to the target cell if it is running</w:t>
      </w:r>
      <w:r>
        <w:rPr>
          <w:rFonts w:eastAsia="Malgun Gothic" w:hint="eastAsia"/>
          <w:lang w:eastAsia="ko-KR"/>
        </w:rPr>
        <w:t xml:space="preserve">, and </w:t>
      </w:r>
      <w:r>
        <w:rPr>
          <w:rFonts w:eastAsia="Malgun Gothic"/>
          <w:lang w:eastAsia="ko-KR"/>
        </w:rPr>
        <w:t>starts the PTAG using the remaining time from the C-LTM timer</w:t>
      </w:r>
      <w:r>
        <w:rPr>
          <w:rFonts w:eastAsia="Malgun Gothic" w:hint="eastAsia"/>
          <w:lang w:eastAsia="ko-KR"/>
        </w:rPr>
        <w:t>.</w:t>
      </w:r>
    </w:p>
    <w:p>
      <w:pPr>
        <w:pStyle w:val="Doc-text2"/>
        <w:numPr>
          <w:ilvl w:val="0"/>
          <w:numId w:val="6"/>
        </w:numPr>
        <w:pBdr>
          <w:top w:val="single" w:sz="4" w:space="1" w:color="auto"/>
          <w:left w:val="single" w:sz="4" w:space="4" w:color="auto"/>
          <w:bottom w:val="single" w:sz="4" w:space="1" w:color="auto"/>
          <w:right w:val="single" w:sz="4" w:space="0" w:color="auto"/>
        </w:pBdr>
      </w:pPr>
      <w:r>
        <w:rPr>
          <w:rFonts w:eastAsia="Malgun Gothic"/>
          <w:lang w:eastAsia="ko-KR"/>
        </w:rPr>
        <w:t>RAN2 confirm CLTM with Rel-18 MIMO 2TA is supported, introducing TAG ID field in LTM candidate TAC MAC CE.</w:t>
      </w:r>
    </w:p>
    <w:p>
      <w:pPr>
        <w:pStyle w:val="Doc-text2"/>
        <w:numPr>
          <w:ilvl w:val="0"/>
          <w:numId w:val="6"/>
        </w:numPr>
        <w:pBdr>
          <w:top w:val="single" w:sz="4" w:space="1" w:color="auto"/>
          <w:left w:val="single" w:sz="4" w:space="4" w:color="auto"/>
          <w:bottom w:val="single" w:sz="4" w:space="1" w:color="auto"/>
          <w:right w:val="single" w:sz="4" w:space="0" w:color="auto"/>
        </w:pBdr>
      </w:pPr>
      <w:r>
        <w:t xml:space="preserve">For CLTM with </w:t>
      </w:r>
      <w:r>
        <w:rPr>
          <w:rFonts w:eastAsia="Malgun Gothic" w:hint="eastAsia"/>
          <w:lang w:eastAsia="ko-KR"/>
        </w:rPr>
        <w:t xml:space="preserve">Rel-18 </w:t>
      </w:r>
      <w:r>
        <w:t>MIMO 2TA, two TA timer length (i.e. ltm-TimeAlignmentTimer) can be configured via RRC.</w:t>
      </w:r>
    </w:p>
    <w:p/>
    <w:p>
      <w:pPr>
        <w:jc w:val="both"/>
        <w:rPr>
          <w:lang w:val="en-US" w:eastAsia="zh-CN"/>
        </w:rPr>
      </w:pPr>
      <w:r>
        <w:rPr>
          <w:rFonts w:hint="eastAsia"/>
          <w:lang w:val="en-US" w:eastAsia="zh-CN"/>
        </w:rPr>
        <w:t xml:space="preserve">Since the </w:t>
      </w:r>
      <w:r>
        <w:rPr>
          <w:rFonts w:eastAsia="Malgun Gothic"/>
          <w:lang w:eastAsia="ko-KR"/>
        </w:rPr>
        <w:t xml:space="preserve">UE </w:t>
      </w:r>
      <w:r>
        <w:rPr>
          <w:rFonts w:hint="eastAsia"/>
          <w:lang w:val="en-US" w:eastAsia="zh-CN"/>
        </w:rPr>
        <w:t>m</w:t>
      </w:r>
      <w:r>
        <w:rPr>
          <w:rFonts w:eastAsia="Malgun Gothic" w:hint="eastAsia"/>
          <w:lang w:eastAsia="ko-KR"/>
        </w:rPr>
        <w:t>aintain the TA value and Keep the early TA timer running</w:t>
      </w:r>
      <w:r>
        <w:rPr>
          <w:rFonts w:hint="eastAsia"/>
          <w:lang w:val="en-US" w:eastAsia="zh-CN"/>
        </w:rPr>
        <w:t xml:space="preserve"> </w:t>
      </w:r>
      <w:r>
        <w:rPr>
          <w:rFonts w:eastAsia="Malgun Gothic"/>
          <w:lang w:eastAsia="ko-KR"/>
        </w:rPr>
        <w:t>for other candidate cells</w:t>
      </w:r>
      <w:r>
        <w:rPr>
          <w:rFonts w:hint="eastAsia"/>
          <w:lang w:val="en-US" w:eastAsia="zh-CN"/>
        </w:rPr>
        <w:t xml:space="preserve"> upon C-LTM cell switch execution to the target cell, it is necessary for the target cell (i.e., new source) know the TAT information such as the remaining duration of the TAT upon C-LTM execution, otherwise, the target cell does not know when to trigger early TA acquisition for other </w:t>
      </w:r>
      <w:r>
        <w:rPr>
          <w:rFonts w:eastAsia="Malgun Gothic"/>
          <w:lang w:eastAsia="ko-KR"/>
        </w:rPr>
        <w:t>candidate cells</w:t>
      </w:r>
      <w:r>
        <w:rPr>
          <w:rFonts w:hint="eastAsia"/>
          <w:lang w:val="en-US" w:eastAsia="zh-CN"/>
        </w:rPr>
        <w:t xml:space="preserve"> again since it does not know when the TA value will be expired.</w:t>
      </w:r>
    </w:p>
    <w:p>
      <w:pPr>
        <w:jc w:val="both"/>
        <w:rPr>
          <w:b/>
          <w:bCs/>
          <w:lang w:val="en-US" w:eastAsia="zh-CN"/>
        </w:rPr>
      </w:pPr>
      <w:r>
        <w:rPr>
          <w:rFonts w:hint="eastAsia"/>
          <w:b/>
          <w:bCs/>
          <w:lang w:val="en-US" w:eastAsia="zh-CN"/>
        </w:rPr>
        <w:t xml:space="preserve">Observation 4: </w:t>
      </w:r>
      <w:r>
        <w:rPr>
          <w:b/>
          <w:bCs/>
          <w:lang w:val="en-US" w:eastAsia="zh-CN"/>
        </w:rPr>
        <w:t>T</w:t>
      </w:r>
      <w:r>
        <w:rPr>
          <w:rFonts w:hint="eastAsia"/>
          <w:b/>
          <w:bCs/>
          <w:lang w:val="en-US" w:eastAsia="zh-CN"/>
        </w:rPr>
        <w:t>he target cell</w:t>
      </w:r>
      <w:r>
        <w:rPr>
          <w:b/>
          <w:bCs/>
          <w:lang w:val="en-US" w:eastAsia="zh-CN"/>
        </w:rPr>
        <w:t xml:space="preserve"> (i.e., new source)</w:t>
      </w:r>
      <w:r>
        <w:rPr>
          <w:rFonts w:hint="eastAsia"/>
          <w:b/>
          <w:bCs/>
          <w:lang w:val="en-US" w:eastAsia="zh-CN"/>
        </w:rPr>
        <w:t xml:space="preserve"> does not know when to trigger early TA acquisition for other candidate cells again since it does not know when the TA value will be expired after UE perform C-LTM cell switch execution to the target cell.</w:t>
      </w:r>
    </w:p>
    <w:p>
      <w:pPr>
        <w:jc w:val="both"/>
        <w:rPr>
          <w:b/>
          <w:bCs/>
          <w:lang w:val="en-US" w:eastAsia="zh-CN"/>
        </w:rPr>
      </w:pPr>
      <w:r>
        <w:rPr>
          <w:rFonts w:hint="eastAsia"/>
          <w:b/>
          <w:bCs/>
          <w:lang w:val="en-US" w:eastAsia="zh-CN"/>
        </w:rPr>
        <w:t>Proposal 10: For inter-DU C-LTM cell switch, source gNB-DU transfers the TAT information such as the remaining duration of the TAT after UE per</w:t>
      </w:r>
      <w:r>
        <w:rPr>
          <w:b/>
          <w:bCs/>
          <w:lang w:val="en-US" w:eastAsia="zh-CN"/>
        </w:rPr>
        <w:t xml:space="preserve"> </w:t>
      </w:r>
      <w:r>
        <w:rPr>
          <w:rFonts w:hint="eastAsia"/>
          <w:b/>
          <w:bCs/>
          <w:lang w:val="en-US" w:eastAsia="zh-CN"/>
        </w:rPr>
        <w:t>for C-LTM cell switch execution to the target gNB-DU via gNB-CU.</w:t>
      </w:r>
    </w:p>
    <w:p>
      <w:pPr>
        <w:jc w:val="both"/>
        <w:rPr>
          <w:lang w:val="en-US" w:eastAsia="zh-CN"/>
        </w:rPr>
      </w:pPr>
      <w:r>
        <w:rPr>
          <w:rFonts w:hint="eastAsia"/>
          <w:lang w:val="en-US" w:eastAsia="zh-CN"/>
        </w:rPr>
        <w:lastRenderedPageBreak/>
        <w:t>In current procedure, after the target gNB-DU detects the UE access, it sends an ACCESS SUCCESS message to inform the gNB-CU of which cell the UE has successfully accessed. Then the gNB-CU sends a UE CONTEXT MODIFICATION REQUEST message to source gNB-DU to inform that the UE executed an inter-DU Conditional LTM. After that, the source gNB-DU responds to the gNB-CU with a UE CONTEXT MODIFICATION RESPONSE message. Therefore, the source gNB-DU can include the TAT information such as the remaining duration of the TAT in the UE CONTEXT MODIFICATION RESPONSE. Then the gNB-CU forwards the received TAT information to the target gNB-DU by UE CONTEXT MODIFICATION REQUEST message.</w:t>
      </w:r>
    </w:p>
    <w:p>
      <w:pPr>
        <w:jc w:val="both"/>
        <w:rPr>
          <w:b/>
          <w:bCs/>
          <w:lang w:val="en-US" w:eastAsia="zh-CN"/>
        </w:rPr>
      </w:pPr>
      <w:r>
        <w:rPr>
          <w:rFonts w:hint="eastAsia"/>
          <w:b/>
          <w:bCs/>
          <w:lang w:val="en-US" w:eastAsia="zh-CN"/>
        </w:rPr>
        <w:t>Proposal 11: Source gNB-DU responds to the gNB-CU with a UE CONTEXT MODIFICATION RESPONSE message including TAT information such as the remaining duration of the TAT. Then the gNB-CU forwards the received TAT information to the target gNB-DU</w:t>
      </w:r>
      <w:r>
        <w:rPr>
          <w:b/>
          <w:bCs/>
          <w:lang w:val="en-US" w:eastAsia="zh-CN"/>
        </w:rPr>
        <w:t xml:space="preserve"> by </w:t>
      </w:r>
      <w:r>
        <w:rPr>
          <w:rFonts w:hint="eastAsia"/>
          <w:b/>
          <w:bCs/>
          <w:lang w:val="en-US" w:eastAsia="zh-CN"/>
        </w:rPr>
        <w:t>UE CONTEXT MODIFICATION</w:t>
      </w:r>
      <w:r>
        <w:rPr>
          <w:b/>
          <w:bCs/>
          <w:lang w:val="en-US" w:eastAsia="zh-CN"/>
        </w:rPr>
        <w:t xml:space="preserve"> REQUEST message</w:t>
      </w:r>
      <w:r>
        <w:rPr>
          <w:rFonts w:hint="eastAsia"/>
          <w:b/>
          <w:bCs/>
          <w:lang w:val="en-US" w:eastAsia="zh-CN"/>
        </w:rPr>
        <w:t xml:space="preserve">. </w:t>
      </w:r>
    </w:p>
    <w:p>
      <w:pPr>
        <w:pStyle w:val="1"/>
        <w:numPr>
          <w:ilvl w:val="0"/>
          <w:numId w:val="5"/>
        </w:numPr>
        <w:rPr>
          <w:lang w:val="en-US" w:eastAsia="zh-CN"/>
        </w:rPr>
      </w:pPr>
      <w:r>
        <w:rPr>
          <w:rFonts w:hint="eastAsia"/>
          <w:lang w:val="en-US" w:eastAsia="zh-CN"/>
        </w:rPr>
        <w:t>Conclusion</w:t>
      </w:r>
    </w:p>
    <w:p>
      <w:pPr>
        <w:pStyle w:val="B10"/>
        <w:ind w:left="0" w:firstLine="0"/>
        <w:jc w:val="both"/>
        <w:rPr>
          <w:rFonts w:eastAsia="Tahoma" w:cs="Arial"/>
          <w:b/>
          <w:szCs w:val="18"/>
          <w:lang w:eastAsia="zh-CN"/>
        </w:rPr>
      </w:pPr>
      <w:r>
        <w:rPr>
          <w:rFonts w:eastAsia="Tahoma" w:cs="Arial"/>
          <w:b/>
          <w:szCs w:val="18"/>
          <w:lang w:eastAsia="zh-CN"/>
        </w:rPr>
        <w:t>Observation 1: In Rel-18, if CU decides to initiate LTM configuration, it sends LTM Indicator to DU.</w:t>
      </w:r>
    </w:p>
    <w:p>
      <w:pPr>
        <w:pStyle w:val="B10"/>
        <w:ind w:left="0" w:firstLine="0"/>
        <w:jc w:val="both"/>
        <w:rPr>
          <w:rFonts w:eastAsiaTheme="minorEastAsia" w:cs="Arial"/>
          <w:b/>
          <w:szCs w:val="18"/>
          <w:lang w:eastAsia="zh-CN"/>
        </w:rPr>
      </w:pPr>
      <w:r>
        <w:rPr>
          <w:rFonts w:eastAsiaTheme="minorEastAsia" w:cs="Arial"/>
          <w:b/>
          <w:szCs w:val="18"/>
          <w:lang w:eastAsia="zh-CN"/>
        </w:rPr>
        <w:t>Observation 2: If CU decides to initiate L3 based Conditional LTM configuration, the DU does not need to differentiate either LTM configuration or conditional LTM configuration.</w:t>
      </w:r>
    </w:p>
    <w:p>
      <w:pPr>
        <w:jc w:val="both"/>
        <w:rPr>
          <w:b/>
          <w:bCs/>
          <w:lang w:val="en-US" w:eastAsia="zh-CN"/>
        </w:rPr>
      </w:pPr>
      <w:r>
        <w:rPr>
          <w:rFonts w:hint="eastAsia"/>
          <w:b/>
          <w:bCs/>
          <w:lang w:val="en-US" w:eastAsia="zh-CN"/>
        </w:rPr>
        <w:t xml:space="preserve">Observation 3: </w:t>
      </w:r>
      <w:r>
        <w:rPr>
          <w:b/>
          <w:bCs/>
          <w:lang w:val="en-US"/>
        </w:rPr>
        <w:t xml:space="preserve">L1 </w:t>
      </w:r>
      <w:r>
        <w:rPr>
          <w:rFonts w:hint="eastAsia"/>
          <w:b/>
          <w:bCs/>
          <w:lang w:val="en-US" w:eastAsia="zh-CN"/>
        </w:rPr>
        <w:t>based C-LTM</w:t>
      </w:r>
      <w:r>
        <w:rPr>
          <w:b/>
          <w:bCs/>
          <w:lang w:val="en-US"/>
        </w:rPr>
        <w:t xml:space="preserve"> </w:t>
      </w:r>
      <w:r>
        <w:rPr>
          <w:rFonts w:hint="eastAsia"/>
          <w:b/>
          <w:bCs/>
          <w:lang w:val="en-US" w:eastAsia="zh-CN"/>
        </w:rPr>
        <w:t>and</w:t>
      </w:r>
      <w:r>
        <w:rPr>
          <w:b/>
          <w:bCs/>
          <w:lang w:val="en-US"/>
        </w:rPr>
        <w:t xml:space="preserve"> L3 </w:t>
      </w:r>
      <w:r>
        <w:rPr>
          <w:rFonts w:hint="eastAsia"/>
          <w:b/>
          <w:bCs/>
          <w:lang w:val="en-US" w:eastAsia="zh-CN"/>
        </w:rPr>
        <w:t>based C-LTM will not be configured simultaneously for a UE.</w:t>
      </w:r>
    </w:p>
    <w:p>
      <w:pPr>
        <w:jc w:val="both"/>
        <w:rPr>
          <w:b/>
          <w:bCs/>
          <w:lang w:val="en-US" w:eastAsia="zh-CN"/>
        </w:rPr>
      </w:pPr>
      <w:r>
        <w:rPr>
          <w:rFonts w:hint="eastAsia"/>
          <w:b/>
          <w:bCs/>
          <w:lang w:val="en-US" w:eastAsia="zh-CN"/>
        </w:rPr>
        <w:t xml:space="preserve">Observation 4: </w:t>
      </w:r>
      <w:r>
        <w:rPr>
          <w:b/>
          <w:bCs/>
          <w:lang w:val="en-US" w:eastAsia="zh-CN"/>
        </w:rPr>
        <w:t>T</w:t>
      </w:r>
      <w:r>
        <w:rPr>
          <w:rFonts w:hint="eastAsia"/>
          <w:b/>
          <w:bCs/>
          <w:lang w:val="en-US" w:eastAsia="zh-CN"/>
        </w:rPr>
        <w:t>he target cell</w:t>
      </w:r>
      <w:r>
        <w:rPr>
          <w:b/>
          <w:bCs/>
          <w:lang w:val="en-US" w:eastAsia="zh-CN"/>
        </w:rPr>
        <w:t xml:space="preserve"> (i.e., new source)</w:t>
      </w:r>
      <w:r>
        <w:rPr>
          <w:rFonts w:hint="eastAsia"/>
          <w:b/>
          <w:bCs/>
          <w:lang w:val="en-US" w:eastAsia="zh-CN"/>
        </w:rPr>
        <w:t xml:space="preserve"> does not know when to trigger early TA acquisition for other candidate cells again since it does not know when the TA value will be expired after UE perform C-LTM cell switch execution to the target cell.</w:t>
      </w:r>
    </w:p>
    <w:p>
      <w:pPr>
        <w:pStyle w:val="B10"/>
        <w:ind w:left="0" w:firstLine="0"/>
        <w:jc w:val="both"/>
        <w:rPr>
          <w:rFonts w:eastAsiaTheme="minorEastAsia" w:cs="Arial"/>
          <w:b/>
          <w:szCs w:val="18"/>
          <w:lang w:val="en-US" w:eastAsia="zh-CN"/>
        </w:rPr>
      </w:pPr>
      <w:r>
        <w:rPr>
          <w:rFonts w:eastAsiaTheme="minorEastAsia" w:cs="Arial"/>
          <w:b/>
          <w:szCs w:val="18"/>
          <w:lang w:eastAsia="zh-CN"/>
        </w:rPr>
        <w:t>Proposal 1: If CU decides to initiate L3 based (Conditional) LTM configuration, CU sends the existing LTM indicator to (source or candidate) DU via UE context setup/modification request message, then the DU knows that (conditional) LTM is configured</w:t>
      </w:r>
      <w:r>
        <w:rPr>
          <w:rFonts w:eastAsiaTheme="minorEastAsia" w:cs="Arial" w:hint="eastAsia"/>
          <w:b/>
          <w:szCs w:val="18"/>
          <w:lang w:val="en-US" w:eastAsia="zh-CN"/>
        </w:rPr>
        <w:t xml:space="preserve"> and provide lower Layer Configuration for LTM</w:t>
      </w:r>
      <w:r>
        <w:rPr>
          <w:rFonts w:eastAsiaTheme="minorEastAsia" w:cs="Arial"/>
          <w:b/>
          <w:szCs w:val="18"/>
          <w:lang w:eastAsia="zh-CN"/>
        </w:rPr>
        <w:t>.</w:t>
      </w:r>
      <w:r>
        <w:rPr>
          <w:rFonts w:eastAsiaTheme="minorEastAsia" w:cs="Arial" w:hint="eastAsia"/>
          <w:b/>
          <w:szCs w:val="18"/>
          <w:lang w:val="en-US" w:eastAsia="zh-CN"/>
        </w:rPr>
        <w:t xml:space="preserve"> </w:t>
      </w:r>
      <w:r>
        <w:rPr>
          <w:rFonts w:eastAsia="Tahoma" w:cs="Arial" w:hint="eastAsia"/>
          <w:b/>
          <w:bCs/>
          <w:szCs w:val="18"/>
          <w:lang w:val="en-US" w:eastAsia="zh-CN"/>
        </w:rPr>
        <w:t>No addition IE is introduced.</w:t>
      </w:r>
    </w:p>
    <w:p>
      <w:pPr>
        <w:pStyle w:val="B10"/>
        <w:ind w:left="0" w:firstLine="0"/>
        <w:jc w:val="both"/>
        <w:rPr>
          <w:rFonts w:eastAsiaTheme="minorEastAsia" w:cs="Arial"/>
          <w:b/>
          <w:szCs w:val="18"/>
          <w:lang w:val="en-US" w:eastAsia="zh-CN"/>
        </w:rPr>
      </w:pPr>
      <w:r>
        <w:rPr>
          <w:rFonts w:eastAsiaTheme="minorEastAsia" w:cs="Arial"/>
          <w:b/>
          <w:szCs w:val="18"/>
          <w:lang w:eastAsia="zh-CN"/>
        </w:rPr>
        <w:t xml:space="preserve">Proposal 2: If CU decides to initiate L1 based Conditional LTM configuration, </w:t>
      </w:r>
      <w:r>
        <w:rPr>
          <w:rFonts w:eastAsiaTheme="minorEastAsia" w:cs="Arial" w:hint="eastAsia"/>
          <w:b/>
          <w:szCs w:val="18"/>
          <w:lang w:eastAsia="zh-CN"/>
        </w:rPr>
        <w:t>the DU shall be notified of L1 based Conditional LTM configuration.</w:t>
      </w:r>
    </w:p>
    <w:p>
      <w:pPr>
        <w:jc w:val="both"/>
        <w:rPr>
          <w:b/>
          <w:bCs/>
          <w:lang w:val="en-US" w:eastAsia="zh-CN"/>
        </w:rPr>
      </w:pPr>
      <w:r>
        <w:rPr>
          <w:rFonts w:hint="eastAsia"/>
          <w:b/>
          <w:bCs/>
          <w:lang w:val="en-US" w:eastAsia="zh-CN"/>
        </w:rPr>
        <w:t>Proposal 3:  RAN3 support</w:t>
      </w:r>
      <w:r>
        <w:rPr>
          <w:b/>
          <w:bCs/>
          <w:lang w:val="en-US" w:eastAsia="zh-CN"/>
        </w:rPr>
        <w:t>s to</w:t>
      </w:r>
      <w:r>
        <w:rPr>
          <w:rFonts w:hint="eastAsia"/>
          <w:b/>
          <w:bCs/>
          <w:lang w:val="en-US" w:eastAsia="zh-CN"/>
        </w:rPr>
        <w:t xml:space="preserve"> configure either one or both of LTM and C-LTM for the same UE.</w:t>
      </w:r>
    </w:p>
    <w:p>
      <w:pPr>
        <w:jc w:val="both"/>
        <w:rPr>
          <w:b/>
          <w:lang w:val="en-US" w:eastAsia="zh-CN"/>
        </w:rPr>
      </w:pPr>
      <w:r>
        <w:rPr>
          <w:rFonts w:hint="eastAsia"/>
          <w:b/>
          <w:lang w:val="en-US" w:eastAsia="zh-CN"/>
        </w:rPr>
        <w:t>P</w:t>
      </w:r>
      <w:r>
        <w:rPr>
          <w:b/>
          <w:lang w:val="en-US" w:eastAsia="zh-CN"/>
        </w:rPr>
        <w:t xml:space="preserve">roposal </w:t>
      </w:r>
      <w:r>
        <w:rPr>
          <w:rFonts w:hint="eastAsia"/>
          <w:b/>
          <w:lang w:val="en-US" w:eastAsia="zh-CN"/>
        </w:rPr>
        <w:t>4</w:t>
      </w:r>
      <w:r>
        <w:rPr>
          <w:b/>
          <w:lang w:val="en-US" w:eastAsia="zh-CN"/>
        </w:rPr>
        <w:t>: RAN3 agrees to configure the following type of LTM simultaneously.</w:t>
      </w:r>
    </w:p>
    <w:p>
      <w:pPr>
        <w:numPr>
          <w:ilvl w:val="0"/>
          <w:numId w:val="12"/>
        </w:numPr>
        <w:ind w:leftChars="500" w:left="1420"/>
        <w:rPr>
          <w:lang w:val="en-US" w:eastAsia="zh-CN"/>
        </w:rPr>
      </w:pPr>
      <w:r>
        <w:rPr>
          <w:rFonts w:hint="eastAsia"/>
          <w:lang w:val="en-US" w:eastAsia="zh-CN"/>
        </w:rPr>
        <w:t>L1 based LTM and L3 based LTM</w:t>
      </w:r>
    </w:p>
    <w:p>
      <w:pPr>
        <w:numPr>
          <w:ilvl w:val="0"/>
          <w:numId w:val="12"/>
        </w:numPr>
        <w:ind w:leftChars="500" w:left="1420"/>
        <w:rPr>
          <w:highlight w:val="cyan"/>
          <w:lang w:val="en-US" w:eastAsia="zh-CN"/>
        </w:rPr>
      </w:pPr>
      <w:r>
        <w:rPr>
          <w:rFonts w:hint="eastAsia"/>
          <w:highlight w:val="cyan"/>
          <w:lang w:val="en-US" w:eastAsia="zh-CN"/>
        </w:rPr>
        <w:t>L1 based LTM and L1 based C-LTM</w:t>
      </w:r>
    </w:p>
    <w:p>
      <w:pPr>
        <w:numPr>
          <w:ilvl w:val="0"/>
          <w:numId w:val="12"/>
        </w:numPr>
        <w:ind w:leftChars="500" w:left="1420"/>
        <w:rPr>
          <w:lang w:val="en-US" w:eastAsia="zh-CN"/>
        </w:rPr>
      </w:pPr>
      <w:r>
        <w:rPr>
          <w:rFonts w:hint="eastAsia"/>
          <w:lang w:val="en-US" w:eastAsia="zh-CN"/>
        </w:rPr>
        <w:t>L3 based LTM and L3 based C-LTM</w:t>
      </w:r>
    </w:p>
    <w:p>
      <w:pPr>
        <w:numPr>
          <w:ilvl w:val="0"/>
          <w:numId w:val="12"/>
        </w:numPr>
        <w:ind w:leftChars="500" w:left="1420"/>
        <w:rPr>
          <w:lang w:val="en-US" w:eastAsia="zh-CN"/>
        </w:rPr>
      </w:pPr>
      <w:r>
        <w:rPr>
          <w:rFonts w:hint="eastAsia"/>
          <w:lang w:val="en-US" w:eastAsia="zh-CN"/>
        </w:rPr>
        <w:t>L1 based LTM and L3 based C-LTM</w:t>
      </w:r>
    </w:p>
    <w:p>
      <w:pPr>
        <w:numPr>
          <w:ilvl w:val="0"/>
          <w:numId w:val="12"/>
        </w:numPr>
        <w:ind w:leftChars="500" w:left="1420"/>
        <w:jc w:val="both"/>
        <w:rPr>
          <w:b/>
          <w:lang w:val="en-US" w:eastAsia="zh-CN"/>
        </w:rPr>
      </w:pPr>
      <w:r>
        <w:rPr>
          <w:rFonts w:hint="eastAsia"/>
          <w:lang w:val="en-US" w:eastAsia="zh-CN"/>
        </w:rPr>
        <w:t>L3 based LTM and  L1 based C-LTM</w:t>
      </w:r>
    </w:p>
    <w:p>
      <w:pPr>
        <w:rPr>
          <w:rFonts w:eastAsia="Tahoma" w:cs="Arial"/>
          <w:b/>
          <w:bCs/>
          <w:szCs w:val="18"/>
          <w:lang w:val="en-US" w:eastAsia="zh-CN"/>
        </w:rPr>
      </w:pPr>
      <w:r>
        <w:rPr>
          <w:rFonts w:eastAsia="Tahoma" w:cs="Arial" w:hint="eastAsia"/>
          <w:b/>
          <w:bCs/>
          <w:szCs w:val="18"/>
          <w:lang w:val="en-US" w:eastAsia="zh-CN"/>
        </w:rPr>
        <w:t xml:space="preserve">Proposal 5: </w:t>
      </w:r>
      <w:r>
        <w:rPr>
          <w:rFonts w:eastAsia="Tahoma" w:cs="Arial"/>
          <w:b/>
          <w:bCs/>
          <w:szCs w:val="18"/>
          <w:lang w:val="en-US" w:eastAsia="zh-CN"/>
        </w:rPr>
        <w:t>I</w:t>
      </w:r>
      <w:r>
        <w:rPr>
          <w:rFonts w:eastAsia="Tahoma" w:cs="Arial" w:hint="eastAsia"/>
          <w:b/>
          <w:bCs/>
          <w:szCs w:val="18"/>
          <w:lang w:val="en-US" w:eastAsia="zh-CN"/>
        </w:rPr>
        <w:t>ntroduce a new IE to indicate whether only L1 C-LTM is configured or both L1 LTM and L1 C-LTM is configured in the UE CONTEXT SETUP REQUEST and UE CONTEXT MODIFICATION REQUEST.</w:t>
      </w:r>
    </w:p>
    <w:p>
      <w:pPr>
        <w:jc w:val="both"/>
        <w:rPr>
          <w:rFonts w:eastAsia="Tahoma" w:cs="Arial"/>
          <w:b/>
          <w:bCs/>
          <w:szCs w:val="18"/>
          <w:lang w:val="en-US" w:eastAsia="zh-CN"/>
        </w:rPr>
      </w:pPr>
      <w:r>
        <w:rPr>
          <w:rFonts w:eastAsia="Tahoma" w:cs="Arial" w:hint="eastAsia"/>
          <w:b/>
          <w:bCs/>
          <w:szCs w:val="18"/>
          <w:lang w:val="en-US" w:eastAsia="zh-CN"/>
        </w:rPr>
        <w:t xml:space="preserve">Proposal 6:  </w:t>
      </w:r>
      <w:r>
        <w:rPr>
          <w:rFonts w:eastAsia="Tahoma" w:cs="Arial"/>
          <w:b/>
          <w:bCs/>
          <w:szCs w:val="18"/>
          <w:lang w:val="en-US" w:eastAsia="zh-CN"/>
        </w:rPr>
        <w:t>F</w:t>
      </w:r>
      <w:r>
        <w:rPr>
          <w:rFonts w:eastAsia="Tahoma" w:cs="Arial" w:hint="eastAsia"/>
          <w:b/>
          <w:bCs/>
          <w:szCs w:val="18"/>
          <w:lang w:val="en-US" w:eastAsia="zh-CN"/>
        </w:rPr>
        <w:t>or a candidate cell configured for both LTM and C-LTM, the gNB-DU provide the same low layer configuration.</w:t>
      </w:r>
    </w:p>
    <w:p>
      <w:pPr>
        <w:jc w:val="both"/>
        <w:rPr>
          <w:b/>
          <w:bCs/>
          <w:lang w:val="en-US" w:eastAsia="zh-CN"/>
        </w:rPr>
      </w:pPr>
      <w:r>
        <w:rPr>
          <w:rFonts w:hint="eastAsia"/>
          <w:b/>
          <w:bCs/>
          <w:lang w:val="en-US" w:eastAsia="zh-CN"/>
        </w:rPr>
        <w:t xml:space="preserve">Proposal 7: </w:t>
      </w:r>
      <w:r>
        <w:rPr>
          <w:rFonts w:eastAsia="Tahoma" w:cs="Arial" w:hint="eastAsia"/>
          <w:b/>
          <w:bCs/>
          <w:szCs w:val="18"/>
          <w:lang w:val="en-US" w:eastAsia="zh-CN"/>
        </w:rPr>
        <w:t xml:space="preserve"> </w:t>
      </w:r>
      <w:r>
        <w:rPr>
          <w:rFonts w:eastAsia="Yu Mincho"/>
          <w:b/>
          <w:bCs/>
        </w:rPr>
        <w:t>T</w:t>
      </w:r>
      <w:r>
        <w:rPr>
          <w:rFonts w:eastAsia="Yu Mincho" w:hint="eastAsia"/>
          <w:b/>
          <w:bCs/>
        </w:rPr>
        <w:t>he (Source/Candidate) DUs need to be aware of which other candidate LTM cells are configured with L1 CLTM</w:t>
      </w:r>
      <w:r>
        <w:rPr>
          <w:rFonts w:hint="eastAsia"/>
          <w:b/>
          <w:bCs/>
          <w:lang w:val="en-US" w:eastAsia="zh-CN"/>
        </w:rPr>
        <w:t>.</w:t>
      </w:r>
    </w:p>
    <w:p>
      <w:pPr>
        <w:rPr>
          <w:b/>
          <w:bCs/>
        </w:rPr>
      </w:pPr>
      <w:r>
        <w:rPr>
          <w:rFonts w:hint="eastAsia"/>
          <w:b/>
          <w:bCs/>
        </w:rPr>
        <w:t>Proposal</w:t>
      </w:r>
      <w:r>
        <w:rPr>
          <w:rFonts w:hint="eastAsia"/>
          <w:b/>
          <w:bCs/>
          <w:lang w:val="en-US" w:eastAsia="zh-CN"/>
        </w:rPr>
        <w:t xml:space="preserve"> 8</w:t>
      </w:r>
      <w:r>
        <w:rPr>
          <w:rFonts w:hint="eastAsia"/>
          <w:b/>
          <w:bCs/>
        </w:rPr>
        <w:t xml:space="preserve">: </w:t>
      </w:r>
      <w:r>
        <w:rPr>
          <w:b/>
          <w:bCs/>
        </w:rPr>
        <w:t xml:space="preserve"> For conditional LTM, r</w:t>
      </w:r>
      <w:r>
        <w:rPr>
          <w:rFonts w:hint="eastAsia"/>
          <w:b/>
          <w:bCs/>
        </w:rPr>
        <w:t xml:space="preserve">euse UE Context Setup and Modification procedures to collect the TCI state </w:t>
      </w:r>
      <w:r>
        <w:rPr>
          <w:b/>
          <w:bCs/>
        </w:rPr>
        <w:t>configuration</w:t>
      </w:r>
      <w:r>
        <w:rPr>
          <w:rFonts w:hint="eastAsia"/>
          <w:b/>
          <w:bCs/>
        </w:rPr>
        <w:t xml:space="preserve"> from candidate cells and provide it to the Source DU.</w:t>
      </w:r>
    </w:p>
    <w:p>
      <w:pPr>
        <w:rPr>
          <w:b/>
          <w:bCs/>
          <w:lang w:val="en-US" w:eastAsia="zh-CN"/>
        </w:rPr>
      </w:pPr>
      <w:r>
        <w:rPr>
          <w:rFonts w:hint="eastAsia"/>
          <w:b/>
          <w:bCs/>
          <w:lang w:val="en-US" w:eastAsia="zh-CN"/>
        </w:rPr>
        <w:t xml:space="preserve">Proposal 9: </w:t>
      </w:r>
      <w:r>
        <w:rPr>
          <w:rFonts w:ascii="Arial" w:eastAsiaTheme="minorEastAsia" w:hAnsi="Arial" w:cs="Arial" w:hint="eastAsia"/>
          <w:b/>
          <w:bCs/>
          <w:lang w:val="en-US" w:eastAsia="zh-CN"/>
        </w:rPr>
        <w:t xml:space="preserve"> </w:t>
      </w:r>
      <w:r>
        <w:rPr>
          <w:b/>
          <w:bCs/>
        </w:rPr>
        <w:t>For conditional LTM,</w:t>
      </w:r>
      <w:r>
        <w:rPr>
          <w:rFonts w:hint="eastAsia"/>
          <w:b/>
          <w:bCs/>
        </w:rPr>
        <w:t xml:space="preserve"> gNB-CU trigger</w:t>
      </w:r>
      <w:r>
        <w:rPr>
          <w:b/>
          <w:bCs/>
        </w:rPr>
        <w:t>s</w:t>
      </w:r>
      <w:r>
        <w:rPr>
          <w:rFonts w:hint="eastAsia"/>
          <w:b/>
          <w:bCs/>
        </w:rPr>
        <w:t xml:space="preserve"> the </w:t>
      </w:r>
      <w:r>
        <w:rPr>
          <w:b/>
          <w:bCs/>
        </w:rPr>
        <w:t>early</w:t>
      </w:r>
      <w:r>
        <w:rPr>
          <w:rFonts w:hint="eastAsia"/>
          <w:b/>
          <w:bCs/>
        </w:rPr>
        <w:t xml:space="preserve"> sync by sending a F1AP message to (source) gNB-DU including the candidate cell </w:t>
      </w:r>
      <w:r>
        <w:rPr>
          <w:b/>
          <w:bCs/>
        </w:rPr>
        <w:t>information</w:t>
      </w:r>
      <w:r>
        <w:rPr>
          <w:rFonts w:hint="eastAsia"/>
          <w:b/>
          <w:bCs/>
          <w:lang w:val="en-US" w:eastAsia="zh-CN"/>
        </w:rPr>
        <w:t xml:space="preserve">. </w:t>
      </w:r>
    </w:p>
    <w:p>
      <w:pPr>
        <w:jc w:val="both"/>
        <w:rPr>
          <w:b/>
          <w:bCs/>
          <w:lang w:val="en-US" w:eastAsia="zh-CN"/>
        </w:rPr>
      </w:pPr>
      <w:r>
        <w:rPr>
          <w:rFonts w:hint="eastAsia"/>
          <w:b/>
          <w:bCs/>
          <w:lang w:val="en-US" w:eastAsia="zh-CN"/>
        </w:rPr>
        <w:t>Proposal 10: For inter-DU C-LTM cell switch, source gNB-DU transfers the TAT information such as the remaining duration of the TAT after UE per</w:t>
      </w:r>
      <w:r>
        <w:rPr>
          <w:b/>
          <w:bCs/>
          <w:lang w:val="en-US" w:eastAsia="zh-CN"/>
        </w:rPr>
        <w:t xml:space="preserve"> </w:t>
      </w:r>
      <w:r>
        <w:rPr>
          <w:rFonts w:hint="eastAsia"/>
          <w:b/>
          <w:bCs/>
          <w:lang w:val="en-US" w:eastAsia="zh-CN"/>
        </w:rPr>
        <w:t>for C-LTM cell switch execution to the target gNB-DU via gNB-CU.</w:t>
      </w:r>
    </w:p>
    <w:p>
      <w:pPr>
        <w:jc w:val="both"/>
        <w:rPr>
          <w:ins w:id="26" w:author="ZTE" w:date="2025-05-07T10:55:00Z"/>
          <w:b/>
          <w:bCs/>
          <w:lang w:val="en-US" w:eastAsia="zh-CN"/>
        </w:rPr>
      </w:pPr>
      <w:r>
        <w:rPr>
          <w:rFonts w:hint="eastAsia"/>
          <w:b/>
          <w:bCs/>
          <w:lang w:val="en-US" w:eastAsia="zh-CN"/>
        </w:rPr>
        <w:lastRenderedPageBreak/>
        <w:t>Proposal 11: Source gNB-DU responds to the gNB-CU with a UE CONTEXT MODIFICATION RESPONSE message including TAT information such as the remaining duration of the TAT. Then the gNB-CU forwards the received TAT information to the target gNB-DU</w:t>
      </w:r>
      <w:r>
        <w:rPr>
          <w:b/>
          <w:bCs/>
          <w:lang w:val="en-US" w:eastAsia="zh-CN"/>
        </w:rPr>
        <w:t xml:space="preserve"> by </w:t>
      </w:r>
      <w:r>
        <w:rPr>
          <w:rFonts w:hint="eastAsia"/>
          <w:b/>
          <w:bCs/>
          <w:lang w:val="en-US" w:eastAsia="zh-CN"/>
        </w:rPr>
        <w:t>UE CONTEXT MODIFICATION</w:t>
      </w:r>
      <w:r>
        <w:rPr>
          <w:b/>
          <w:bCs/>
          <w:lang w:val="en-US" w:eastAsia="zh-CN"/>
        </w:rPr>
        <w:t xml:space="preserve"> REQUEST message</w:t>
      </w:r>
      <w:r>
        <w:rPr>
          <w:rFonts w:hint="eastAsia"/>
          <w:b/>
          <w:bCs/>
          <w:lang w:val="en-US" w:eastAsia="zh-CN"/>
        </w:rPr>
        <w:t xml:space="preserve">. </w:t>
      </w:r>
    </w:p>
    <w:p/>
    <w:p>
      <w:pPr>
        <w:pStyle w:val="1"/>
        <w:numPr>
          <w:ilvl w:val="0"/>
          <w:numId w:val="5"/>
        </w:numPr>
      </w:pPr>
      <w:r>
        <w:rPr>
          <w:lang w:val="en-US" w:eastAsia="zh-CN"/>
        </w:rPr>
        <w:t>TP</w:t>
      </w:r>
      <w:r>
        <w:rPr>
          <w:lang w:val="en-US"/>
        </w:rPr>
        <w:t xml:space="preserve"> for </w:t>
      </w:r>
      <w:r>
        <w:t>LTM BLCR for T</w:t>
      </w:r>
      <w:r>
        <w:rPr>
          <w:rFonts w:hint="eastAsia"/>
          <w:lang w:val="en-US" w:eastAsia="zh-CN"/>
        </w:rPr>
        <w:t>S</w:t>
      </w:r>
      <w:r>
        <w:rPr>
          <w:lang w:val="en-US"/>
        </w:rPr>
        <w:t>38.401</w:t>
      </w:r>
    </w:p>
    <w:p>
      <w:pPr>
        <w:pStyle w:val="Proposal"/>
        <w:textAlignment w:val="baseline"/>
        <w:rPr>
          <w:ins w:id="27" w:author="ZTE" w:date="2025-05-07T15:37:00Z"/>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change&gt;=================================</w:t>
      </w:r>
    </w:p>
    <w:p>
      <w:pPr>
        <w:keepNext/>
        <w:keepLines/>
        <w:spacing w:before="120"/>
        <w:outlineLvl w:val="3"/>
        <w:rPr>
          <w:ins w:id="28" w:author="作者" w:date="1900-01-01T00:00:00Z"/>
          <w:rFonts w:ascii="Arial" w:eastAsia="Times New Roman" w:hAnsi="Arial"/>
          <w:sz w:val="24"/>
        </w:rPr>
      </w:pPr>
      <w:ins w:id="29" w:author="作者">
        <w:r>
          <w:rPr>
            <w:rFonts w:ascii="Arial" w:eastAsia="Times New Roman" w:hAnsi="Arial"/>
            <w:sz w:val="24"/>
          </w:rPr>
          <w:t>8.2.1.x</w:t>
        </w:r>
        <w:r>
          <w:rPr>
            <w:rFonts w:ascii="Arial" w:eastAsia="等线" w:hAnsi="Arial" w:hint="eastAsia"/>
            <w:sz w:val="24"/>
            <w:lang w:eastAsia="zh-CN"/>
          </w:rPr>
          <w:t xml:space="preserve"> </w:t>
        </w:r>
        <w:r>
          <w:rPr>
            <w:rFonts w:ascii="Arial" w:eastAsia="Times New Roman" w:hAnsi="Arial"/>
            <w:sz w:val="24"/>
          </w:rPr>
          <w:t>Conditional intra-CU LTM (Intra-gNB-DU</w:t>
        </w:r>
        <w:r>
          <w:rPr>
            <w:rFonts w:ascii="Arial" w:eastAsia="Times New Roman" w:hAnsi="Arial"/>
            <w:sz w:val="24"/>
            <w:lang w:val="sv-SE"/>
          </w:rPr>
          <w:t>)</w:t>
        </w:r>
      </w:ins>
    </w:p>
    <w:p>
      <w:pPr>
        <w:rPr>
          <w:ins w:id="30" w:author="作者" w:date="1900-01-01T00:00:00Z"/>
          <w:rFonts w:eastAsia="等线"/>
          <w:lang w:eastAsia="zh-CN"/>
        </w:rPr>
      </w:pPr>
      <w:ins w:id="31" w:author="作者">
        <w:r>
          <w:rPr>
            <w:rFonts w:eastAsia="Times New Roman"/>
          </w:rPr>
          <w:t>This procedure is used for the case when the UE moves within the same gNB-DU during NR operation for conditional LTM. Figure 8.2.1.x-1 shows the intra-gNB-DU conditional LTM procedure for intra-NR.</w:t>
        </w:r>
      </w:ins>
    </w:p>
    <w:p>
      <w:pPr>
        <w:jc w:val="center"/>
        <w:rPr>
          <w:ins w:id="32" w:author="作者" w:date="1900-01-01T00:00:00Z"/>
          <w:rFonts w:eastAsia="等线"/>
          <w:lang w:eastAsia="zh-CN"/>
        </w:rPr>
      </w:pPr>
      <w:ins w:id="33" w:author="作者">
        <w:r>
          <w:rPr>
            <w:rFonts w:hint="eastAsia"/>
          </w:rPr>
          <w:object w:dxaOrig="9579" w:dyaOrig="11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pt;height:598.85pt" o:ole="">
              <v:imagedata r:id="rId10" o:title=""/>
            </v:shape>
            <o:OLEObject Type="Embed" ProgID="Mscgen.Chart" ShapeID="_x0000_i1025" DrawAspect="Content" ObjectID="_1808275849" r:id="rId11"/>
          </w:object>
        </w:r>
      </w:ins>
    </w:p>
    <w:p>
      <w:pPr>
        <w:keepLines/>
        <w:spacing w:after="240"/>
        <w:jc w:val="center"/>
        <w:rPr>
          <w:ins w:id="34" w:author="作者" w:date="1900-01-01T00:00:00Z"/>
          <w:rFonts w:ascii="Arial" w:eastAsia="Times New Roman" w:hAnsi="Arial"/>
          <w:b/>
        </w:rPr>
      </w:pPr>
      <w:ins w:id="35" w:author="作者">
        <w:r>
          <w:rPr>
            <w:rFonts w:ascii="Arial" w:eastAsia="Times New Roman" w:hAnsi="Arial"/>
            <w:b/>
          </w:rPr>
          <w:t>Figure 8.2.1.x-1: Conditional intra-CU LTM (Intra-gNB-DU)</w:t>
        </w:r>
      </w:ins>
    </w:p>
    <w:p>
      <w:pPr>
        <w:ind w:left="568" w:hanging="284"/>
        <w:rPr>
          <w:ins w:id="36" w:author="作者" w:date="1900-01-01T00:00:00Z"/>
          <w:rFonts w:eastAsia="Times New Roman"/>
          <w:lang w:eastAsia="zh-CN"/>
        </w:rPr>
      </w:pPr>
      <w:ins w:id="37" w:author="作者">
        <w:r>
          <w:rPr>
            <w:rFonts w:eastAsia="Times New Roman"/>
            <w:lang w:eastAsia="zh-CN"/>
          </w:rPr>
          <w:t>1.</w:t>
        </w:r>
        <w:r>
          <w:rPr>
            <w:rFonts w:eastAsia="Times New Roman"/>
            <w:lang w:eastAsia="zh-CN"/>
          </w:rPr>
          <w:tab/>
          <w:t xml:space="preserve">The UE sends a </w:t>
        </w:r>
        <w:r>
          <w:rPr>
            <w:rFonts w:eastAsia="Times New Roman"/>
            <w:i/>
            <w:lang w:eastAsia="zh-CN"/>
          </w:rPr>
          <w:t>MeasurementReport</w:t>
        </w:r>
        <w:r>
          <w:rPr>
            <w:rFonts w:eastAsia="Times New Roman"/>
            <w:lang w:eastAsia="zh-CN"/>
          </w:rPr>
          <w:t xml:space="preserve"> message (L3 measurement result) to the gNB-DU</w:t>
        </w:r>
        <w:r>
          <w:rPr>
            <w:rFonts w:eastAsia="Times New Roman"/>
            <w:bCs/>
          </w:rPr>
          <w:t xml:space="preserve"> containing measurements of neighbouring cells</w:t>
        </w:r>
        <w:r>
          <w:rPr>
            <w:rFonts w:eastAsia="Times New Roman"/>
            <w:lang w:eastAsia="zh-CN"/>
          </w:rPr>
          <w:t xml:space="preserve">. The gNB-DU sends an UL RRC MESSAGE TRANSFER message conveying the received </w:t>
        </w:r>
        <w:r>
          <w:rPr>
            <w:rFonts w:eastAsia="Times New Roman"/>
            <w:i/>
            <w:lang w:eastAsia="zh-CN"/>
          </w:rPr>
          <w:t>MeasurementReport</w:t>
        </w:r>
        <w:r>
          <w:rPr>
            <w:rFonts w:eastAsia="Times New Roman"/>
            <w:lang w:eastAsia="zh-CN"/>
          </w:rPr>
          <w:t xml:space="preserve"> message to the gNB-CU.</w:t>
        </w:r>
      </w:ins>
    </w:p>
    <w:p>
      <w:pPr>
        <w:ind w:left="568" w:hanging="284"/>
        <w:rPr>
          <w:ins w:id="38" w:author="作者" w:date="1900-01-01T00:00:00Z"/>
          <w:rFonts w:eastAsia="Times New Roman"/>
          <w:lang w:eastAsia="zh-CN"/>
        </w:rPr>
      </w:pPr>
      <w:ins w:id="39" w:author="作者">
        <w:r>
          <w:rPr>
            <w:rFonts w:eastAsia="Times New Roman"/>
            <w:lang w:eastAsia="zh-CN"/>
          </w:rPr>
          <w:t>2.</w:t>
        </w:r>
        <w:r>
          <w:rPr>
            <w:rFonts w:eastAsia="Times New Roman"/>
            <w:lang w:eastAsia="zh-CN"/>
          </w:rPr>
          <w:tab/>
          <w:t xml:space="preserve">The gNB-CU determines to initiate </w:t>
        </w:r>
        <w:r>
          <w:rPr>
            <w:rFonts w:eastAsia="等线" w:hint="eastAsia"/>
            <w:lang w:eastAsia="zh-CN"/>
          </w:rPr>
          <w:t>conditional</w:t>
        </w:r>
        <w:r>
          <w:rPr>
            <w:rFonts w:eastAsia="等线"/>
            <w:lang w:eastAsia="zh-CN"/>
          </w:rPr>
          <w:t xml:space="preserve"> </w:t>
        </w:r>
        <w:r>
          <w:rPr>
            <w:rFonts w:eastAsia="Times New Roman"/>
            <w:lang w:eastAsia="zh-CN"/>
          </w:rPr>
          <w:t>LTM configuration.</w:t>
        </w:r>
      </w:ins>
    </w:p>
    <w:p>
      <w:pPr>
        <w:ind w:left="568" w:hanging="284"/>
        <w:rPr>
          <w:ins w:id="40" w:author="作者" w:date="1900-01-01T00:00:00Z"/>
          <w:rFonts w:eastAsia="等线"/>
          <w:lang w:eastAsia="zh-CN"/>
        </w:rPr>
      </w:pPr>
      <w:ins w:id="41" w:author="作者">
        <w:r>
          <w:rPr>
            <w:rFonts w:eastAsia="Times New Roman"/>
            <w:lang w:eastAsia="zh-CN"/>
          </w:rPr>
          <w:lastRenderedPageBreak/>
          <w:t>3.</w:t>
        </w:r>
        <w:r>
          <w:rPr>
            <w:rFonts w:eastAsia="Times New Roman"/>
            <w:lang w:eastAsia="zh-CN"/>
          </w:rPr>
          <w:tab/>
          <w:t xml:space="preserve">The gNB-CU sends a UE CONTEXT MODIFICATION REQUEST message to the gNB-DU for each candidate cell, containing </w:t>
        </w:r>
        <w:r>
          <w:rPr>
            <w:rFonts w:eastAsia="Times New Roman" w:hint="eastAsia"/>
            <w:lang w:eastAsia="zh-CN"/>
          </w:rPr>
          <w:t>one</w:t>
        </w:r>
        <w:r>
          <w:rPr>
            <w:rFonts w:eastAsia="Times New Roman"/>
            <w:lang w:eastAsia="zh-CN"/>
          </w:rPr>
          <w:t xml:space="preserve"> candidate cell ID</w:t>
        </w:r>
      </w:ins>
      <w:ins w:id="42" w:author="ZTE" w:date="2025-05-07T15:38:00Z">
        <w:r>
          <w:rPr>
            <w:rFonts w:eastAsia="Times New Roman" w:hint="eastAsia"/>
            <w:lang w:val="en-US" w:eastAsia="zh-CN"/>
          </w:rPr>
          <w:t>.</w:t>
        </w:r>
      </w:ins>
      <w:ins w:id="43" w:author="作者">
        <w:r>
          <w:rPr>
            <w:rFonts w:eastAsia="Times New Roman"/>
            <w:lang w:eastAsia="zh-CN"/>
          </w:rPr>
          <w:t xml:space="preserve"> </w:t>
        </w:r>
      </w:ins>
      <w:ins w:id="44" w:author="ZTE" w:date="2025-05-07T15:39:00Z">
        <w:r>
          <w:rPr>
            <w:rFonts w:eastAsia="Times New Roman"/>
            <w:lang w:eastAsia="zh-CN"/>
          </w:rPr>
          <w:t xml:space="preserve">The gNB-CU </w:t>
        </w:r>
      </w:ins>
      <w:ins w:id="45" w:author="ZTE" w:date="2025-05-07T15:48:00Z">
        <w:r>
          <w:rPr>
            <w:rFonts w:eastAsia="Times New Roman" w:hint="eastAsia"/>
            <w:lang w:val="en-US" w:eastAsia="zh-CN"/>
          </w:rPr>
          <w:t xml:space="preserve">may </w:t>
        </w:r>
      </w:ins>
      <w:ins w:id="46" w:author="ZTE" w:date="2025-05-07T15:39:00Z">
        <w:r>
          <w:rPr>
            <w:rFonts w:eastAsia="Times New Roman"/>
            <w:lang w:eastAsia="zh-CN"/>
          </w:rPr>
          <w:t>provide</w:t>
        </w:r>
      </w:ins>
      <w:ins w:id="47" w:author="作者">
        <w:del w:id="48" w:author="ZTE" w:date="2025-05-07T15:39:00Z">
          <w:r>
            <w:rPr>
              <w:rFonts w:eastAsia="Times New Roman"/>
              <w:lang w:eastAsia="zh-CN"/>
            </w:rPr>
            <w:delText xml:space="preserve">and </w:delText>
          </w:r>
        </w:del>
      </w:ins>
      <w:ins w:id="49" w:author="ZTE" w:date="2025-05-07T15:39:00Z">
        <w:r>
          <w:rPr>
            <w:rFonts w:eastAsia="Times New Roman" w:hint="eastAsia"/>
            <w:lang w:val="en-US" w:eastAsia="zh-CN"/>
          </w:rPr>
          <w:t xml:space="preserve"> </w:t>
        </w:r>
      </w:ins>
      <w:ins w:id="50" w:author="作者">
        <w:r>
          <w:rPr>
            <w:rFonts w:eastAsia="Times New Roman"/>
            <w:lang w:eastAsia="zh-CN"/>
          </w:rPr>
          <w:t xml:space="preserve">the CSI resource configuration for subsequent </w:t>
        </w:r>
      </w:ins>
      <w:ins w:id="51" w:author="ZTE" w:date="2025-05-07T15:40:00Z">
        <w:r>
          <w:rPr>
            <w:rFonts w:eastAsia="Times New Roman" w:hint="eastAsia"/>
            <w:lang w:val="en-US" w:eastAsia="zh-CN"/>
          </w:rPr>
          <w:t xml:space="preserve">L1 </w:t>
        </w:r>
      </w:ins>
      <w:ins w:id="52" w:author="ZTE" w:date="2025-05-07T15:49:00Z">
        <w:r>
          <w:rPr>
            <w:rFonts w:eastAsia="Times New Roman"/>
          </w:rPr>
          <w:t>event-triggered</w:t>
        </w:r>
        <w:r>
          <w:rPr>
            <w:rFonts w:hint="eastAsia"/>
            <w:lang w:val="en-US" w:eastAsia="zh-CN"/>
          </w:rPr>
          <w:t xml:space="preserve"> </w:t>
        </w:r>
      </w:ins>
      <w:ins w:id="53" w:author="作者">
        <w:r>
          <w:rPr>
            <w:rFonts w:eastAsia="Times New Roman"/>
            <w:lang w:eastAsia="zh-CN"/>
          </w:rPr>
          <w:t>LTM</w:t>
        </w:r>
      </w:ins>
      <w:ins w:id="54" w:author="ZTE" w:date="2025-05-07T15:40:00Z">
        <w:r>
          <w:rPr>
            <w:rFonts w:eastAsia="Times New Roman" w:hint="eastAsia"/>
            <w:lang w:val="en-US" w:eastAsia="zh-CN"/>
          </w:rPr>
          <w:t xml:space="preserve"> and L1 </w:t>
        </w:r>
      </w:ins>
      <w:ins w:id="55" w:author="ZTE" w:date="2025-05-07T15:49:00Z">
        <w:r>
          <w:rPr>
            <w:rFonts w:eastAsia="Times New Roman"/>
          </w:rPr>
          <w:t>event-triggered</w:t>
        </w:r>
        <w:r>
          <w:rPr>
            <w:rFonts w:hint="eastAsia"/>
            <w:lang w:val="en-US" w:eastAsia="zh-CN"/>
          </w:rPr>
          <w:t xml:space="preserve"> </w:t>
        </w:r>
      </w:ins>
      <w:ins w:id="56" w:author="ZTE" w:date="2025-05-07T15:40:00Z">
        <w:r>
          <w:rPr>
            <w:rFonts w:eastAsia="等线" w:hint="eastAsia"/>
            <w:lang w:eastAsia="zh-CN"/>
          </w:rPr>
          <w:t>conditional</w:t>
        </w:r>
        <w:r>
          <w:rPr>
            <w:rFonts w:eastAsia="等线"/>
            <w:lang w:eastAsia="zh-CN"/>
          </w:rPr>
          <w:t xml:space="preserve"> </w:t>
        </w:r>
        <w:r>
          <w:rPr>
            <w:rFonts w:eastAsia="Times New Roman"/>
            <w:lang w:eastAsia="zh-CN"/>
          </w:rPr>
          <w:t>LTM</w:t>
        </w:r>
      </w:ins>
      <w:ins w:id="57" w:author="作者">
        <w:r>
          <w:rPr>
            <w:rFonts w:eastAsia="Times New Roman"/>
            <w:lang w:eastAsia="zh-CN"/>
          </w:rPr>
          <w:t xml:space="preserve">. The gNB-CU may provide the LTM configuration ID mapping list to the gNB-DU. </w:t>
        </w:r>
        <w:r>
          <w:rPr>
            <w:rFonts w:eastAsia="Times New Roman"/>
          </w:rPr>
          <w:t xml:space="preserve">The gNB-CU may request </w:t>
        </w:r>
        <w:bookmarkStart w:id="58" w:name="OLE_LINK382"/>
        <w:bookmarkStart w:id="59" w:name="OLE_LINK383"/>
        <w:r>
          <w:rPr>
            <w:rFonts w:eastAsia="Times New Roman"/>
          </w:rPr>
          <w:t>PRACH resources</w:t>
        </w:r>
        <w:bookmarkEnd w:id="58"/>
        <w:bookmarkEnd w:id="59"/>
        <w:r>
          <w:rPr>
            <w:rFonts w:eastAsia="Times New Roman"/>
          </w:rPr>
          <w:t xml:space="preserve"> from the gNB-DU. The gNB-CU may request the gNB-DU to provide the lower layer configuration for the purpose of generating the reference configuratio</w:t>
        </w:r>
        <w:bookmarkStart w:id="60" w:name="OLE_LINK81"/>
        <w:bookmarkStart w:id="61" w:name="OLE_LINK82"/>
        <w:r>
          <w:rPr>
            <w:rFonts w:eastAsia="Times New Roman"/>
          </w:rPr>
          <w:t>n or provide the lower layer reference configuration to the gNB-DU</w:t>
        </w:r>
        <w:bookmarkEnd w:id="60"/>
        <w:bookmarkEnd w:id="61"/>
        <w:r>
          <w:rPr>
            <w:rFonts w:eastAsia="Times New Roman"/>
          </w:rPr>
          <w:t xml:space="preserve">. </w:t>
        </w:r>
        <w:r>
          <w:rPr>
            <w:rFonts w:eastAsia="Times New Roman"/>
            <w:lang w:eastAsia="zh-CN"/>
          </w:rPr>
          <w:t>The gNB-CU may inform the gNB-DU about intra-DU L2 reset configuration.</w:t>
        </w:r>
        <w:r>
          <w:rPr>
            <w:rFonts w:eastAsia="Times New Roman"/>
          </w:rPr>
          <w:t xml:space="preserve"> </w:t>
        </w:r>
        <w:r>
          <w:rPr>
            <w:rFonts w:eastAsia="Times New Roman" w:hint="eastAsia"/>
          </w:rPr>
          <w:t>If</w:t>
        </w:r>
        <w:r>
          <w:rPr>
            <w:rFonts w:eastAsia="Times New Roman"/>
          </w:rPr>
          <w:t xml:space="preserve"> the gNB-CU determines to initiate the L1 event-triggered </w:t>
        </w:r>
        <w:r>
          <w:rPr>
            <w:rFonts w:eastAsia="Times New Roman" w:hint="eastAsia"/>
          </w:rPr>
          <w:t>conditional</w:t>
        </w:r>
        <w:r>
          <w:rPr>
            <w:rFonts w:eastAsia="Times New Roman"/>
          </w:rPr>
          <w:t xml:space="preserve"> LTM, it requests the gNB-</w:t>
        </w:r>
        <w:r>
          <w:rPr>
            <w:rFonts w:eastAsia="Times New Roman" w:hint="eastAsia"/>
          </w:rPr>
          <w:t>DU</w:t>
        </w:r>
        <w:r>
          <w:rPr>
            <w:rFonts w:eastAsia="Times New Roman"/>
          </w:rPr>
          <w:t xml:space="preserve"> to generate the conditional LTM L1 execution condition(s).</w:t>
        </w:r>
      </w:ins>
    </w:p>
    <w:p>
      <w:pPr>
        <w:ind w:left="568" w:hanging="284"/>
        <w:rPr>
          <w:ins w:id="62" w:author="作者" w:date="1900-01-01T00:00:00Z"/>
          <w:rFonts w:eastAsia="Times New Roman"/>
          <w:lang w:eastAsia="zh-CN"/>
        </w:rPr>
      </w:pPr>
      <w:ins w:id="63" w:author="作者">
        <w:r>
          <w:rPr>
            <w:rFonts w:eastAsia="Times New Roman"/>
            <w:lang w:eastAsia="zh-CN"/>
          </w:rPr>
          <w:t>4.</w:t>
        </w:r>
        <w:r>
          <w:rPr>
            <w:rFonts w:eastAsia="Times New Roman"/>
            <w:lang w:eastAsia="zh-CN"/>
          </w:rPr>
          <w:tab/>
          <w:t>If the gNB-DU accepts the request of LTM configuration, it responds with a UE CONTEXT MODIFICATION RESPONSE message including the generated lo</w:t>
        </w:r>
        <w:r>
          <w:rPr>
            <w:rFonts w:eastAsia="Times New Roman"/>
          </w:rPr>
          <w:t xml:space="preserve">wer layer RRC configurations for the accepted candidate cell. If </w:t>
        </w:r>
      </w:ins>
      <w:ins w:id="64" w:author="ZTE" w:date="2025-05-07T15:45:00Z">
        <w:r>
          <w:rPr>
            <w:rFonts w:eastAsia="Tahoma" w:cs="Arial" w:hint="eastAsia"/>
            <w:i/>
            <w:iCs/>
            <w:szCs w:val="18"/>
            <w:lang w:val="en-US" w:eastAsia="zh-CN"/>
          </w:rPr>
          <w:t>L1 C-</w:t>
        </w:r>
        <w:r>
          <w:rPr>
            <w:rFonts w:eastAsia="Tahoma" w:cs="Arial"/>
            <w:i/>
            <w:iCs/>
            <w:szCs w:val="18"/>
            <w:lang w:eastAsia="zh-CN"/>
          </w:rPr>
          <w:t>LTM Indicator</w:t>
        </w:r>
      </w:ins>
      <w:ins w:id="65" w:author="ZTE" w:date="2025-05-07T15:44:00Z">
        <w:r>
          <w:rPr>
            <w:rFonts w:eastAsia="Tahoma" w:cs="Arial" w:hint="eastAsia"/>
            <w:szCs w:val="18"/>
            <w:lang w:val="en-US" w:eastAsia="zh-CN"/>
          </w:rPr>
          <w:t xml:space="preserve"> is included in the </w:t>
        </w:r>
      </w:ins>
      <w:ins w:id="66" w:author="ZTE" w:date="2025-05-07T15:45:00Z">
        <w:r>
          <w:rPr>
            <w:rFonts w:eastAsia="Times New Roman"/>
            <w:lang w:eastAsia="zh-CN"/>
          </w:rPr>
          <w:t>UE CONTEXT MODIFICATION REQUEST message</w:t>
        </w:r>
      </w:ins>
      <w:ins w:id="67" w:author="作者">
        <w:del w:id="68" w:author="ZTE" w:date="2025-05-07T15:45:00Z">
          <w:r>
            <w:rPr>
              <w:rFonts w:eastAsia="Times New Roman"/>
            </w:rPr>
            <w:delText>the L1-based execution conditions are requested</w:delText>
          </w:r>
        </w:del>
        <w:r>
          <w:rPr>
            <w:rFonts w:eastAsia="Times New Roman"/>
          </w:rPr>
          <w:t>, the gNB-DU also provides a list of execution conditions generated for other candidate cells (detail FFS).</w:t>
        </w:r>
      </w:ins>
    </w:p>
    <w:p>
      <w:pPr>
        <w:keepLines/>
        <w:ind w:left="1135" w:hanging="851"/>
        <w:rPr>
          <w:ins w:id="69" w:author="作者" w:date="1900-01-01T00:00:00Z"/>
          <w:rFonts w:eastAsia="等线"/>
          <w:lang w:eastAsia="zh-CN"/>
        </w:rPr>
      </w:pPr>
      <w:ins w:id="70" w:author="作者">
        <w:r>
          <w:rPr>
            <w:rFonts w:eastAsia="Times New Roman"/>
            <w:lang w:eastAsia="zh-CN"/>
          </w:rPr>
          <w:t>NOTE 1:</w:t>
        </w:r>
        <w:r>
          <w:rPr>
            <w:rFonts w:eastAsia="Times New Roman"/>
            <w:lang w:eastAsia="zh-CN"/>
          </w:rPr>
          <w:tab/>
          <w:t xml:space="preserve">Steps 3 and 4 may be initiated multiple times for </w:t>
        </w:r>
        <w:r>
          <w:rPr>
            <w:rFonts w:eastAsia="等线"/>
            <w:lang w:eastAsia="zh-CN"/>
          </w:rPr>
          <w:t>conditional</w:t>
        </w:r>
        <w:r>
          <w:rPr>
            <w:rFonts w:eastAsia="等线" w:hint="eastAsia"/>
            <w:lang w:eastAsia="zh-CN"/>
          </w:rPr>
          <w:t xml:space="preserve"> </w:t>
        </w:r>
        <w:r>
          <w:rPr>
            <w:rFonts w:eastAsia="Times New Roman"/>
            <w:lang w:eastAsia="zh-CN"/>
          </w:rPr>
          <w:t>LTM candidate cell preparation of multiple cells including the source cell.</w:t>
        </w:r>
      </w:ins>
    </w:p>
    <w:p>
      <w:pPr>
        <w:keepLines/>
        <w:ind w:left="1135" w:hanging="851"/>
        <w:rPr>
          <w:ins w:id="71" w:author="作者" w:date="1900-01-01T00:00:00Z"/>
          <w:rFonts w:eastAsia="Times New Roman"/>
          <w:i/>
          <w:color w:val="FF0000"/>
        </w:rPr>
      </w:pPr>
      <w:ins w:id="72" w:author="作者">
        <w:r>
          <w:rPr>
            <w:rFonts w:eastAsia="Times New Roman"/>
            <w:i/>
            <w:color w:val="FF0000"/>
          </w:rPr>
          <w:t xml:space="preserve">Editor’s Note: Details are FFS on step </w:t>
        </w:r>
        <w:r>
          <w:rPr>
            <w:rFonts w:eastAsia="Times New Roman" w:hint="eastAsia"/>
            <w:i/>
            <w:color w:val="FF0000"/>
            <w:lang w:eastAsia="zh-CN"/>
          </w:rPr>
          <w:t>3 and 4</w:t>
        </w:r>
        <w:r>
          <w:rPr>
            <w:rFonts w:eastAsia="Times New Roman"/>
            <w:i/>
            <w:color w:val="FF0000"/>
          </w:rPr>
          <w:t xml:space="preserve">. </w:t>
        </w:r>
      </w:ins>
    </w:p>
    <w:p>
      <w:pPr>
        <w:ind w:left="568" w:hanging="284"/>
        <w:rPr>
          <w:ins w:id="73" w:author="作者" w:date="1900-01-01T00:00:00Z"/>
          <w:rFonts w:eastAsia="Times New Roman"/>
          <w:lang w:eastAsia="zh-CN"/>
        </w:rPr>
      </w:pPr>
      <w:ins w:id="74" w:author="作者">
        <w:r>
          <w:rPr>
            <w:rFonts w:eastAsia="Times New Roman"/>
            <w:lang w:eastAsia="zh-CN"/>
          </w:rPr>
          <w:t>5.</w:t>
        </w:r>
        <w:r>
          <w:rPr>
            <w:rFonts w:eastAsia="Times New Roman"/>
            <w:lang w:eastAsia="zh-CN"/>
          </w:rPr>
          <w:tab/>
          <w:t>The gNB-CU sends a UE CONTEXT MODIFICATION REQUEST message to the gNB-DU</w:t>
        </w:r>
        <w:r>
          <w:rPr>
            <w:rFonts w:eastAsia="Times New Roman" w:hint="eastAsia"/>
            <w:lang w:eastAsia="zh-CN"/>
          </w:rPr>
          <w:t xml:space="preserve"> which may include the </w:t>
        </w:r>
        <w:r>
          <w:rPr>
            <w:rFonts w:eastAsia="Times New Roman"/>
            <w:lang w:eastAsia="zh-CN"/>
          </w:rPr>
          <w:t>LTM configuration ID mapping list</w:t>
        </w:r>
        <w:bookmarkStart w:id="75" w:name="OLE_LINK7"/>
        <w:r>
          <w:rPr>
            <w:rFonts w:eastAsia="Times New Roman"/>
            <w:lang w:eastAsia="zh-CN"/>
          </w:rPr>
          <w:t xml:space="preserve"> </w:t>
        </w:r>
        <w:r>
          <w:rPr>
            <w:rFonts w:eastAsia="Times New Roman" w:hint="eastAsia"/>
            <w:lang w:eastAsia="zh-CN"/>
          </w:rPr>
          <w:t xml:space="preserve">and/or </w:t>
        </w:r>
        <w:r>
          <w:rPr>
            <w:rFonts w:eastAsia="Times New Roman"/>
            <w:lang w:eastAsia="zh-CN"/>
          </w:rPr>
          <w:t>the updated CSI resource configuration.</w:t>
        </w:r>
        <w:bookmarkEnd w:id="75"/>
        <w:r>
          <w:rPr>
            <w:rFonts w:eastAsia="Times New Roman"/>
            <w:lang w:eastAsia="zh-CN"/>
          </w:rPr>
          <w:t xml:space="preserve"> The gNB-CU may inform the gNB-DU about intra-DU L2 reset configuration.</w:t>
        </w:r>
      </w:ins>
    </w:p>
    <w:p>
      <w:pPr>
        <w:ind w:left="568" w:hanging="284"/>
        <w:rPr>
          <w:ins w:id="76" w:author="作者" w:date="1900-01-01T00:00:00Z"/>
          <w:rFonts w:eastAsia="Times New Roman"/>
          <w:lang w:eastAsia="zh-CN"/>
        </w:rPr>
      </w:pPr>
      <w:ins w:id="77" w:author="作者">
        <w:r>
          <w:rPr>
            <w:rFonts w:eastAsia="Times New Roman"/>
            <w:lang w:eastAsia="zh-CN"/>
          </w:rPr>
          <w:t>6.</w:t>
        </w:r>
        <w:r>
          <w:rPr>
            <w:rFonts w:eastAsia="Times New Roman"/>
            <w:lang w:eastAsia="zh-CN"/>
          </w:rPr>
          <w:tab/>
          <w:t>The gNB-DU responds with a UE CONTEXT MODIFICATION RESPONSE message which includes an updated lower layer configuration, e.</w:t>
        </w:r>
        <w:r>
          <w:rPr>
            <w:rFonts w:eastAsia="Times New Roman"/>
          </w:rPr>
          <w:t>g., containing the updated CSI report configuration of the source cell</w:t>
        </w:r>
      </w:ins>
      <w:ins w:id="78" w:author="ZTE" w:date="2025-05-07T15:57:00Z">
        <w:r>
          <w:rPr>
            <w:rFonts w:hint="eastAsia"/>
            <w:lang w:val="en-US" w:eastAsia="zh-CN"/>
          </w:rPr>
          <w:t xml:space="preserve"> </w:t>
        </w:r>
        <w:r>
          <w:rPr>
            <w:rFonts w:eastAsia="Times New Roman" w:hint="eastAsia"/>
            <w:lang w:val="en-US" w:eastAsia="zh-CN"/>
          </w:rPr>
          <w:t xml:space="preserve"> if </w:t>
        </w:r>
        <w:r>
          <w:rPr>
            <w:rFonts w:eastAsia="Times New Roman"/>
            <w:lang w:eastAsia="zh-CN"/>
          </w:rPr>
          <w:t xml:space="preserve"> CSI resource configuration</w:t>
        </w:r>
        <w:r>
          <w:rPr>
            <w:rFonts w:eastAsia="Times New Roman" w:hint="eastAsia"/>
            <w:lang w:val="en-US" w:eastAsia="zh-CN"/>
          </w:rPr>
          <w:t xml:space="preserve"> is included in the </w:t>
        </w:r>
        <w:r>
          <w:rPr>
            <w:rFonts w:eastAsia="Times New Roman"/>
            <w:lang w:eastAsia="zh-CN"/>
          </w:rPr>
          <w:t>UE CONTEXT MODIFICATION REQUEST message</w:t>
        </w:r>
      </w:ins>
      <w:ins w:id="79" w:author="作者">
        <w:r>
          <w:rPr>
            <w:rFonts w:eastAsia="Times New Roman"/>
          </w:rPr>
          <w:t xml:space="preserve">. If the </w:t>
        </w:r>
      </w:ins>
      <w:ins w:id="80" w:author="ZTE" w:date="2025-05-07T15:58:00Z">
        <w:r>
          <w:rPr>
            <w:rFonts w:eastAsia="Tahoma" w:cs="Arial" w:hint="eastAsia"/>
            <w:i/>
            <w:iCs/>
            <w:szCs w:val="18"/>
            <w:lang w:val="en-US" w:eastAsia="zh-CN"/>
          </w:rPr>
          <w:t>L1 C-</w:t>
        </w:r>
        <w:r>
          <w:rPr>
            <w:rFonts w:eastAsia="Tahoma" w:cs="Arial"/>
            <w:i/>
            <w:iCs/>
            <w:szCs w:val="18"/>
            <w:lang w:eastAsia="zh-CN"/>
          </w:rPr>
          <w:t>LTM Indicator</w:t>
        </w:r>
        <w:r>
          <w:rPr>
            <w:rFonts w:eastAsia="Tahoma" w:cs="Arial" w:hint="eastAsia"/>
            <w:szCs w:val="18"/>
            <w:lang w:val="en-US" w:eastAsia="zh-CN"/>
          </w:rPr>
          <w:t xml:space="preserve"> is included in the </w:t>
        </w:r>
        <w:r>
          <w:rPr>
            <w:rFonts w:eastAsia="Times New Roman"/>
            <w:lang w:eastAsia="zh-CN"/>
          </w:rPr>
          <w:t>UE CONTEXT MODIFICATION REQUEST message</w:t>
        </w:r>
      </w:ins>
      <w:ins w:id="81" w:author="作者">
        <w:del w:id="82" w:author="ZTE" w:date="2025-05-07T15:58:00Z">
          <w:r>
            <w:rPr>
              <w:rFonts w:eastAsia="Times New Roman"/>
            </w:rPr>
            <w:delText>L1-based execution conditions are requested</w:delText>
          </w:r>
        </w:del>
        <w:r>
          <w:rPr>
            <w:rFonts w:eastAsia="Times New Roman"/>
          </w:rPr>
          <w:t>, the source gNB-DU also provides a list of execution conditions generated for the candidate cells</w:t>
        </w:r>
        <w:r>
          <w:rPr>
            <w:rFonts w:eastAsia="Times New Roman" w:hint="eastAsia"/>
          </w:rPr>
          <w:t>.</w:t>
        </w:r>
      </w:ins>
    </w:p>
    <w:p>
      <w:pPr>
        <w:keepLines/>
        <w:ind w:left="1135" w:hanging="851"/>
        <w:rPr>
          <w:ins w:id="83" w:author="作者" w:date="1900-01-01T00:00:00Z"/>
          <w:rFonts w:eastAsia="等线"/>
          <w:lang w:eastAsia="zh-CN"/>
        </w:rPr>
      </w:pPr>
      <w:ins w:id="84" w:author="作者">
        <w:r>
          <w:rPr>
            <w:rFonts w:eastAsia="Times New Roman"/>
            <w:lang w:eastAsia="zh-CN"/>
          </w:rPr>
          <w:t>NOTE 2</w:t>
        </w:r>
        <w:r>
          <w:rPr>
            <w:rFonts w:eastAsia="Times New Roman"/>
          </w:rPr>
          <w:t>:</w:t>
        </w:r>
        <w:r>
          <w:rPr>
            <w:rFonts w:eastAsia="Times New Roman"/>
          </w:rPr>
          <w:tab/>
          <w:t xml:space="preserve">In case of subsequent conditional LTM, the CU-initiated UE Context Modification procedure may be invoked per each candidate cell to transfer to the gNB-DU the </w:t>
        </w:r>
        <w:r>
          <w:rPr>
            <w:rFonts w:eastAsia="Times New Roman" w:hint="eastAsia"/>
            <w:lang w:eastAsia="zh-CN"/>
          </w:rPr>
          <w:t>updated</w:t>
        </w:r>
        <w:r>
          <w:rPr>
            <w:rFonts w:eastAsia="Times New Roman"/>
          </w:rPr>
          <w:t xml:space="preserve"> CSI resource configuration.</w:t>
        </w:r>
      </w:ins>
    </w:p>
    <w:p>
      <w:pPr>
        <w:ind w:left="568" w:hanging="284"/>
        <w:rPr>
          <w:ins w:id="85" w:author="作者" w:date="1900-01-01T00:00:00Z"/>
          <w:rFonts w:eastAsia="Times New Roman"/>
          <w:lang w:eastAsia="zh-CN"/>
        </w:rPr>
      </w:pPr>
      <w:ins w:id="86" w:author="作者">
        <w:r>
          <w:rPr>
            <w:rFonts w:eastAsia="Times New Roman"/>
            <w:lang w:eastAsia="zh-CN"/>
          </w:rPr>
          <w:t>7.</w:t>
        </w:r>
        <w:r>
          <w:rPr>
            <w:rFonts w:eastAsia="Times New Roman"/>
            <w:lang w:eastAsia="zh-CN"/>
          </w:rPr>
          <w:tab/>
          <w:t xml:space="preserve">The gNB-CU sends a DL RRC MESSAGE TRANSFER message to the gNB-DU, which includes the generated </w:t>
        </w:r>
        <w:r>
          <w:rPr>
            <w:rFonts w:eastAsia="Times New Roman"/>
            <w:i/>
            <w:lang w:eastAsia="zh-CN"/>
          </w:rPr>
          <w:t>RRCReconfiguration</w:t>
        </w:r>
        <w:r>
          <w:rPr>
            <w:rFonts w:eastAsia="Times New Roman"/>
            <w:lang w:eastAsia="zh-CN"/>
          </w:rPr>
          <w:t xml:space="preserve"> message with the </w:t>
        </w:r>
        <w:r>
          <w:rPr>
            <w:rFonts w:eastAsia="Times New Roman"/>
          </w:rPr>
          <w:t>conditional</w:t>
        </w:r>
        <w:r>
          <w:rPr>
            <w:rFonts w:eastAsia="等线" w:hint="eastAsia"/>
            <w:lang w:eastAsia="zh-CN"/>
          </w:rPr>
          <w:t xml:space="preserve"> </w:t>
        </w:r>
        <w:r>
          <w:rPr>
            <w:rFonts w:eastAsia="Times New Roman"/>
            <w:lang w:eastAsia="zh-CN"/>
          </w:rPr>
          <w:t>LTM configuration.</w:t>
        </w:r>
      </w:ins>
    </w:p>
    <w:p>
      <w:pPr>
        <w:ind w:left="568" w:hanging="284"/>
        <w:rPr>
          <w:ins w:id="87" w:author="作者" w:date="1900-01-01T00:00:00Z"/>
          <w:rFonts w:eastAsia="Times New Roman"/>
        </w:rPr>
      </w:pPr>
      <w:ins w:id="88" w:author="作者">
        <w:r>
          <w:rPr>
            <w:rFonts w:eastAsia="Times New Roman"/>
          </w:rPr>
          <w:t>8.</w:t>
        </w:r>
        <w:r>
          <w:rPr>
            <w:rFonts w:eastAsia="Times New Roman"/>
          </w:rPr>
          <w:tab/>
          <w:t xml:space="preserve">The gNB-DU forwards the received </w:t>
        </w:r>
        <w:r>
          <w:rPr>
            <w:rFonts w:eastAsia="Times New Roman"/>
            <w:i/>
          </w:rPr>
          <w:t>RRCReconfiguration</w:t>
        </w:r>
        <w:r>
          <w:rPr>
            <w:rFonts w:eastAsia="Times New Roman"/>
          </w:rPr>
          <w:t xml:space="preserve"> message to the UE.</w:t>
        </w:r>
      </w:ins>
    </w:p>
    <w:p>
      <w:pPr>
        <w:ind w:left="568" w:hanging="284"/>
        <w:rPr>
          <w:ins w:id="89" w:author="作者" w:date="1900-01-01T00:00:00Z"/>
          <w:rFonts w:eastAsia="Times New Roman"/>
        </w:rPr>
      </w:pPr>
      <w:ins w:id="90" w:author="作者">
        <w:r>
          <w:rPr>
            <w:rFonts w:eastAsia="Times New Roman"/>
            <w:lang w:eastAsia="zh-CN"/>
          </w:rPr>
          <w:t>9.</w:t>
        </w:r>
        <w:r>
          <w:rPr>
            <w:rFonts w:eastAsia="Times New Roman"/>
            <w:lang w:eastAsia="zh-CN"/>
          </w:rPr>
          <w:tab/>
          <w:t xml:space="preserve">The UE responds to the gNB-DU with an </w:t>
        </w:r>
        <w:r>
          <w:rPr>
            <w:rFonts w:eastAsia="Times New Roman"/>
            <w:i/>
            <w:lang w:eastAsia="zh-CN"/>
          </w:rPr>
          <w:t>RRCReconfigurationComplete</w:t>
        </w:r>
        <w:r>
          <w:rPr>
            <w:rFonts w:eastAsia="Times New Roman"/>
            <w:lang w:eastAsia="zh-CN"/>
          </w:rPr>
          <w:t xml:space="preserve"> message.</w:t>
        </w:r>
      </w:ins>
    </w:p>
    <w:p>
      <w:pPr>
        <w:ind w:left="568" w:hanging="284"/>
        <w:rPr>
          <w:ins w:id="91" w:author="作者" w:date="1900-01-01T00:00:00Z"/>
          <w:rFonts w:eastAsia="Times New Roman"/>
          <w:lang w:eastAsia="zh-CN"/>
        </w:rPr>
      </w:pPr>
      <w:ins w:id="92" w:author="作者">
        <w:r>
          <w:rPr>
            <w:rFonts w:eastAsia="Times New Roman"/>
            <w:lang w:eastAsia="zh-CN"/>
          </w:rPr>
          <w:t>10.</w:t>
        </w:r>
        <w:r>
          <w:rPr>
            <w:rFonts w:eastAsia="Times New Roman"/>
            <w:lang w:eastAsia="zh-CN"/>
          </w:rPr>
          <w:tab/>
          <w:t>The gNB-DU forwards the</w:t>
        </w:r>
        <w:r>
          <w:rPr>
            <w:rFonts w:eastAsia="Times New Roman"/>
            <w:i/>
            <w:lang w:eastAsia="zh-CN"/>
          </w:rPr>
          <w:t xml:space="preserve"> RRCReconfigurationComplete</w:t>
        </w:r>
        <w:r>
          <w:rPr>
            <w:rFonts w:eastAsia="Times New Roman"/>
            <w:lang w:eastAsia="zh-CN"/>
          </w:rPr>
          <w:t xml:space="preserve"> message to the gNB-CU via an UL RRC MESSAGE TRANSFER message.</w:t>
        </w:r>
      </w:ins>
    </w:p>
    <w:p>
      <w:pPr>
        <w:ind w:left="568" w:hanging="284"/>
        <w:rPr>
          <w:ins w:id="93" w:author="作者" w:date="1900-01-01T00:00:00Z"/>
          <w:rFonts w:eastAsia="等线"/>
          <w:lang w:eastAsia="zh-CN"/>
        </w:rPr>
      </w:pPr>
      <w:ins w:id="94" w:author="作者">
        <w:r>
          <w:rPr>
            <w:rFonts w:eastAsia="Times New Roman"/>
          </w:rPr>
          <w:t>11.</w:t>
        </w:r>
        <w:r>
          <w:rPr>
            <w:rFonts w:eastAsia="Times New Roman"/>
          </w:rPr>
          <w:tab/>
          <w:t>Early</w:t>
        </w:r>
        <w:r>
          <w:rPr>
            <w:rFonts w:eastAsia="Times New Roman" w:hint="eastAsia"/>
            <w:lang w:eastAsia="zh-CN"/>
          </w:rPr>
          <w:t xml:space="preserve"> TA acquisition</w:t>
        </w:r>
        <w:r>
          <w:rPr>
            <w:rFonts w:eastAsia="Times New Roman"/>
          </w:rPr>
          <w:t xml:space="preserve"> to the candidate cell(s) may be performed as specified in TS 38.300 [2].</w:t>
        </w:r>
      </w:ins>
    </w:p>
    <w:p>
      <w:pPr>
        <w:ind w:left="568" w:hanging="284"/>
        <w:rPr>
          <w:ins w:id="95" w:author="作者" w:date="1900-01-01T00:00:00Z"/>
          <w:rFonts w:eastAsia="等线"/>
          <w:lang w:eastAsia="zh-CN"/>
        </w:rPr>
      </w:pPr>
      <w:ins w:id="96" w:author="作者">
        <w:r>
          <w:rPr>
            <w:rFonts w:eastAsia="Malgun Gothic"/>
          </w:rPr>
          <w:t>1</w:t>
        </w:r>
        <w:r>
          <w:rPr>
            <w:rFonts w:eastAsia="等线" w:hint="eastAsia"/>
            <w:lang w:eastAsia="zh-CN"/>
          </w:rPr>
          <w:t>2</w:t>
        </w:r>
        <w:r>
          <w:rPr>
            <w:rFonts w:eastAsia="Malgun Gothic"/>
          </w:rPr>
          <w:t>.</w:t>
        </w:r>
        <w:r>
          <w:rPr>
            <w:rFonts w:eastAsia="Malgun Gothic"/>
          </w:rPr>
          <w:tab/>
          <w:t xml:space="preserve">The gNB-DU sends the </w:t>
        </w:r>
        <w:r>
          <w:rPr>
            <w:rFonts w:eastAsia="等线" w:hint="eastAsia"/>
            <w:lang w:eastAsia="zh-CN"/>
          </w:rPr>
          <w:t>MAC CE</w:t>
        </w:r>
        <w:r>
          <w:rPr>
            <w:rFonts w:eastAsia="Malgun Gothic"/>
          </w:rPr>
          <w:t xml:space="preserve"> to the UE.</w:t>
        </w:r>
      </w:ins>
    </w:p>
    <w:p>
      <w:pPr>
        <w:ind w:left="568" w:hanging="284"/>
        <w:rPr>
          <w:ins w:id="97" w:author="作者" w:date="1900-01-01T00:00:00Z"/>
          <w:rFonts w:eastAsia="Times New Roman"/>
        </w:rPr>
      </w:pPr>
      <w:ins w:id="98" w:author="作者">
        <w:r>
          <w:rPr>
            <w:rFonts w:eastAsia="Times New Roman"/>
          </w:rPr>
          <w:t>1</w:t>
        </w:r>
        <w:r>
          <w:rPr>
            <w:rFonts w:eastAsia="等线" w:hint="eastAsia"/>
            <w:lang w:eastAsia="zh-CN"/>
          </w:rPr>
          <w:t>3</w:t>
        </w:r>
        <w:r>
          <w:rPr>
            <w:rFonts w:eastAsia="Times New Roman"/>
          </w:rPr>
          <w:t>.</w:t>
        </w:r>
        <w:r>
          <w:rPr>
            <w:rFonts w:eastAsia="Times New Roman"/>
          </w:rPr>
          <w:tab/>
          <w:t>The</w:t>
        </w:r>
        <w:r>
          <w:rPr>
            <w:rFonts w:eastAsia="等线" w:hint="eastAsia"/>
            <w:lang w:eastAsia="zh-CN"/>
          </w:rPr>
          <w:t xml:space="preserve"> </w:t>
        </w:r>
        <w:r>
          <w:rPr>
            <w:rFonts w:eastAsia="Times New Roman"/>
          </w:rPr>
          <w:t xml:space="preserve">execution condition(s) to trigger initiation of conditional </w:t>
        </w:r>
        <w:r>
          <w:rPr>
            <w:rFonts w:eastAsia="等线" w:hint="eastAsia"/>
            <w:lang w:eastAsia="zh-CN"/>
          </w:rPr>
          <w:t xml:space="preserve">LTM </w:t>
        </w:r>
        <w:r>
          <w:rPr>
            <w:rFonts w:eastAsia="Times New Roman"/>
          </w:rPr>
          <w:t>is fulfilled in the UE.</w:t>
        </w:r>
      </w:ins>
    </w:p>
    <w:p>
      <w:pPr>
        <w:ind w:left="568" w:hanging="284"/>
        <w:rPr>
          <w:ins w:id="99" w:author="作者" w:date="1900-01-01T00:00:00Z"/>
          <w:rFonts w:eastAsia="Times New Roman"/>
        </w:rPr>
      </w:pPr>
      <w:ins w:id="100" w:author="作者">
        <w:r>
          <w:rPr>
            <w:rFonts w:eastAsia="Times New Roman"/>
          </w:rPr>
          <w:t>1</w:t>
        </w:r>
        <w:r>
          <w:rPr>
            <w:rFonts w:eastAsia="等线" w:hint="eastAsia"/>
            <w:lang w:eastAsia="zh-CN"/>
          </w:rPr>
          <w:t>4</w:t>
        </w:r>
        <w:r>
          <w:rPr>
            <w:rFonts w:eastAsia="Times New Roman"/>
          </w:rPr>
          <w:t>. The gNB-DU detects the UE access as specified in TS 38.300 [2].</w:t>
        </w:r>
      </w:ins>
    </w:p>
    <w:p>
      <w:pPr>
        <w:ind w:left="568" w:hanging="284"/>
        <w:rPr>
          <w:ins w:id="101" w:author="作者" w:date="1900-01-01T00:00:00Z"/>
          <w:rFonts w:eastAsia="Times New Roman"/>
        </w:rPr>
      </w:pPr>
      <w:ins w:id="102" w:author="作者">
        <w:r>
          <w:rPr>
            <w:rFonts w:eastAsia="Times New Roman" w:hint="eastAsia"/>
          </w:rPr>
          <w:t xml:space="preserve">15. </w:t>
        </w:r>
        <w:r>
          <w:rPr>
            <w:rFonts w:eastAsia="Times New Roman"/>
          </w:rPr>
          <w:t xml:space="preserve">The gNB-DU sends an ACCESS SUCCESS message to inform the gNB-CU of which cell the UE has successfully accessed. </w:t>
        </w:r>
        <w:bookmarkStart w:id="103" w:name="_Hlk195705299"/>
        <w:r>
          <w:rPr>
            <w:rFonts w:eastAsia="Times New Roman"/>
          </w:rPr>
          <w:t>The gNB-DU also sends a Downlink Data Delivery Status frame to inform the gNB-CU about the unsuccessfully transmitted downlink data to the UE.</w:t>
        </w:r>
        <w:r>
          <w:rPr>
            <w:rFonts w:eastAsia="Times New Roman" w:hint="eastAsia"/>
          </w:rPr>
          <w:t xml:space="preserve"> </w:t>
        </w:r>
        <w:r>
          <w:rPr>
            <w:rFonts w:eastAsia="Times New Roman"/>
          </w:rPr>
          <w:t xml:space="preserve">Downlink packets, which may include PDCP PDUs not successfully transmitted in the source </w:t>
        </w:r>
        <w:r>
          <w:rPr>
            <w:rFonts w:eastAsia="Times New Roman" w:hint="eastAsia"/>
          </w:rPr>
          <w:t>cell</w:t>
        </w:r>
        <w:r>
          <w:rPr>
            <w:rFonts w:eastAsia="Times New Roman"/>
          </w:rPr>
          <w:t>, are sent from the gNB-CU to the gNB-DU.</w:t>
        </w:r>
      </w:ins>
      <w:bookmarkEnd w:id="103"/>
    </w:p>
    <w:p>
      <w:pPr>
        <w:ind w:left="568" w:hanging="284"/>
        <w:rPr>
          <w:ins w:id="104" w:author="作者" w:date="1900-01-01T00:00:00Z"/>
          <w:rFonts w:eastAsiaTheme="minorEastAsia"/>
          <w:lang w:eastAsia="zh-CN"/>
        </w:rPr>
      </w:pPr>
      <w:ins w:id="105" w:author="作者">
        <w:r>
          <w:rPr>
            <w:rFonts w:eastAsia="Times New Roman"/>
          </w:rPr>
          <w:t>1</w:t>
        </w:r>
        <w:r>
          <w:rPr>
            <w:rFonts w:eastAsia="等线" w:hint="eastAsia"/>
            <w:lang w:eastAsia="zh-CN"/>
          </w:rPr>
          <w:t>6</w:t>
        </w:r>
        <w:r>
          <w:rPr>
            <w:rFonts w:eastAsia="Times New Roman"/>
          </w:rPr>
          <w:t>.</w:t>
        </w:r>
        <w:r>
          <w:rPr>
            <w:rFonts w:eastAsia="Times New Roman"/>
          </w:rPr>
          <w:tab/>
          <w:t xml:space="preserve">The UE sends an </w:t>
        </w:r>
        <w:r>
          <w:rPr>
            <w:rFonts w:eastAsia="Times New Roman"/>
            <w:i/>
          </w:rPr>
          <w:t>RRCReconfigurationComplete</w:t>
        </w:r>
        <w:r>
          <w:rPr>
            <w:rFonts w:eastAsia="Times New Roman"/>
          </w:rPr>
          <w:t xml:space="preserve"> message to the gNB-DU.</w:t>
        </w:r>
      </w:ins>
    </w:p>
    <w:p>
      <w:pPr>
        <w:ind w:left="568" w:hanging="284"/>
        <w:rPr>
          <w:ins w:id="106" w:author="作者" w:date="1900-01-01T00:00:00Z"/>
          <w:rFonts w:eastAsia="Times New Roman"/>
        </w:rPr>
      </w:pPr>
      <w:ins w:id="107" w:author="作者">
        <w:r>
          <w:rPr>
            <w:rFonts w:eastAsia="Times New Roman"/>
          </w:rPr>
          <w:t>1</w:t>
        </w:r>
        <w:r>
          <w:rPr>
            <w:rFonts w:eastAsia="等线" w:hint="eastAsia"/>
            <w:lang w:eastAsia="zh-CN"/>
          </w:rPr>
          <w:t>7</w:t>
        </w:r>
        <w:r>
          <w:rPr>
            <w:rFonts w:eastAsia="Times New Roman"/>
          </w:rPr>
          <w:t>.</w:t>
        </w:r>
        <w:r>
          <w:rPr>
            <w:rFonts w:eastAsia="Times New Roman"/>
          </w:rPr>
          <w:tab/>
          <w:t xml:space="preserve">The gNB-DU forwards the </w:t>
        </w:r>
        <w:r>
          <w:rPr>
            <w:rFonts w:eastAsia="Times New Roman"/>
            <w:i/>
          </w:rPr>
          <w:t>RRCReconfigurationComplete</w:t>
        </w:r>
        <w:r>
          <w:rPr>
            <w:rFonts w:eastAsia="Times New Roman"/>
          </w:rPr>
          <w:t xml:space="preserve"> message to the gNB-CU via an UL RRC MESSAGE TRANSFER message.</w:t>
        </w:r>
      </w:ins>
    </w:p>
    <w:p>
      <w:pPr>
        <w:ind w:left="568" w:hanging="284"/>
        <w:rPr>
          <w:ins w:id="108" w:author="作者" w:date="1900-01-01T00:00:00Z"/>
          <w:rFonts w:eastAsia="Times New Roman"/>
        </w:rPr>
      </w:pPr>
      <w:ins w:id="109" w:author="作者">
        <w:r>
          <w:rPr>
            <w:rFonts w:eastAsia="Times New Roman"/>
          </w:rPr>
          <w:t>1</w:t>
        </w:r>
        <w:r>
          <w:rPr>
            <w:rFonts w:eastAsia="等线" w:hint="eastAsia"/>
            <w:lang w:eastAsia="zh-CN"/>
          </w:rPr>
          <w:t>8</w:t>
        </w:r>
        <w:r>
          <w:rPr>
            <w:rFonts w:eastAsia="Times New Roman"/>
          </w:rPr>
          <w:t>.</w:t>
        </w:r>
        <w:r>
          <w:rPr>
            <w:rFonts w:eastAsia="Times New Roman"/>
          </w:rPr>
          <w:tab/>
        </w:r>
        <w:r>
          <w:rPr>
            <w:rFonts w:eastAsia="Times New Roman" w:hint="eastAsia"/>
          </w:rPr>
          <w:t>T</w:t>
        </w:r>
        <w:r>
          <w:rPr>
            <w:rFonts w:eastAsia="Times New Roman"/>
          </w:rPr>
          <w:t>he gNB-CU may send the UE CONTEXT MODIFICATION REQUEST message to the gNB-DU to release the resources of prepared cells.</w:t>
        </w:r>
      </w:ins>
    </w:p>
    <w:p>
      <w:pPr>
        <w:ind w:left="568" w:hanging="284"/>
        <w:rPr>
          <w:ins w:id="110" w:author="作者" w:date="1900-01-01T00:00:00Z"/>
          <w:rFonts w:eastAsiaTheme="minorEastAsia"/>
          <w:lang w:eastAsia="zh-CN"/>
        </w:rPr>
      </w:pPr>
      <w:ins w:id="111" w:author="作者">
        <w:r>
          <w:rPr>
            <w:rFonts w:eastAsia="等线" w:hint="eastAsia"/>
            <w:lang w:eastAsia="zh-CN"/>
          </w:rPr>
          <w:lastRenderedPageBreak/>
          <w:t>19</w:t>
        </w:r>
        <w:r>
          <w:rPr>
            <w:rFonts w:eastAsia="Times New Roman"/>
          </w:rPr>
          <w:t>.</w:t>
        </w:r>
        <w:r>
          <w:rPr>
            <w:rFonts w:eastAsia="Times New Roman"/>
          </w:rPr>
          <w:tab/>
        </w:r>
        <w:r>
          <w:rPr>
            <w:rFonts w:eastAsia="Times New Roman" w:hint="eastAsia"/>
          </w:rPr>
          <w:t>T</w:t>
        </w:r>
        <w:r>
          <w:rPr>
            <w:rFonts w:eastAsia="Times New Roman"/>
          </w:rPr>
          <w:t>he gNB-DU responds with a UE CONTEXT MODIFICATION RESPONSE message.</w:t>
        </w:r>
      </w:ins>
    </w:p>
    <w:p>
      <w:pPr>
        <w:keepNext/>
        <w:keepLines/>
        <w:spacing w:before="120"/>
        <w:outlineLvl w:val="3"/>
        <w:rPr>
          <w:ins w:id="112" w:author="作者" w:date="1900-01-01T00:00:00Z"/>
          <w:rFonts w:ascii="Arial" w:eastAsia="Times New Roman" w:hAnsi="Arial"/>
          <w:sz w:val="24"/>
        </w:rPr>
      </w:pPr>
      <w:bookmarkStart w:id="113" w:name="_CR8_2_1_5"/>
      <w:bookmarkEnd w:id="113"/>
      <w:ins w:id="114" w:author="作者">
        <w:r>
          <w:rPr>
            <w:rFonts w:ascii="Arial" w:eastAsia="Times New Roman" w:hAnsi="Arial"/>
            <w:sz w:val="24"/>
          </w:rPr>
          <w:t>8.2.1.y</w:t>
        </w:r>
        <w:r>
          <w:rPr>
            <w:rFonts w:ascii="Arial" w:eastAsia="等线" w:hAnsi="Arial" w:hint="eastAsia"/>
            <w:sz w:val="24"/>
            <w:lang w:eastAsia="zh-CN"/>
          </w:rPr>
          <w:t xml:space="preserve"> </w:t>
        </w:r>
        <w:r>
          <w:rPr>
            <w:rFonts w:ascii="Arial" w:eastAsia="Times New Roman" w:hAnsi="Arial"/>
            <w:sz w:val="24"/>
          </w:rPr>
          <w:t>Conditional intra-CU LTM (Inter-gNB-DU</w:t>
        </w:r>
        <w:r>
          <w:rPr>
            <w:rFonts w:ascii="Arial" w:eastAsia="Times New Roman" w:hAnsi="Arial"/>
            <w:sz w:val="24"/>
            <w:lang w:val="sv-SE"/>
          </w:rPr>
          <w:t>)</w:t>
        </w:r>
        <w:r>
          <w:rPr>
            <w:rFonts w:ascii="Arial" w:eastAsia="Times New Roman" w:hAnsi="Arial"/>
            <w:sz w:val="24"/>
          </w:rPr>
          <w:t xml:space="preserve"> </w:t>
        </w:r>
      </w:ins>
    </w:p>
    <w:p>
      <w:pPr>
        <w:rPr>
          <w:rFonts w:eastAsia="Times New Roman"/>
        </w:rPr>
      </w:pPr>
      <w:ins w:id="115" w:author="作者">
        <w:r>
          <w:rPr>
            <w:rFonts w:eastAsia="Times New Roman"/>
          </w:rPr>
          <w:t>This procedure is used for the case when the UE moves from one gNB-DU to another gNB-DU within the same gNB-CU during NR operation for Conditional LTM. Figure 8.2.1.y-1 shows the inter-gNB-DU Conditional LTM procedure for intra-NR.</w:t>
        </w:r>
      </w:ins>
    </w:p>
    <w:p>
      <w:pPr>
        <w:rPr>
          <w:ins w:id="116" w:author="作者" w:date="1900-01-01T00:00:00Z"/>
          <w:rFonts w:eastAsia="Times New Roman"/>
          <w:lang w:eastAsia="zh-CN"/>
        </w:rPr>
      </w:pPr>
      <w:ins w:id="117" w:author="作者">
        <w:del w:id="118" w:author="ZTE" w:date="2025-05-07T16:02:00Z">
          <w:r>
            <w:object w:dxaOrig="9360" w:dyaOrig="13887">
              <v:shape id="_x0000_i1026" type="#_x0000_t75" style="width:468.15pt;height:694.4pt" o:ole="">
                <v:imagedata r:id="rId12" o:title=""/>
              </v:shape>
              <o:OLEObject Type="Embed" ProgID="Mscgen.Chart" ShapeID="_x0000_i1026" DrawAspect="Content" ObjectID="_1808275850" r:id="rId13"/>
            </w:object>
          </w:r>
        </w:del>
      </w:ins>
    </w:p>
    <w:p>
      <w:pPr>
        <w:keepNext/>
        <w:keepLines/>
        <w:spacing w:before="60"/>
        <w:jc w:val="center"/>
        <w:rPr>
          <w:ins w:id="119" w:author="作者" w:date="1900-01-01T00:00:00Z"/>
          <w:rFonts w:ascii="Arial" w:hAnsi="Arial"/>
          <w:b/>
          <w:bCs/>
          <w:lang w:eastAsia="zh-CN"/>
        </w:rPr>
      </w:pPr>
      <w:ins w:id="120" w:author="ZTE" w:date="2025-05-07T16:02:00Z">
        <w:r>
          <w:object w:dxaOrig="9360" w:dyaOrig="14932">
            <v:shape id="_x0000_i1027" type="#_x0000_t75" style="width:468.15pt;height:746.6pt" o:ole="">
              <v:imagedata r:id="rId14" o:title=""/>
            </v:shape>
            <o:OLEObject Type="Embed" ProgID="Mscgen.Chart" ShapeID="_x0000_i1027" DrawAspect="Content" ObjectID="_1808275851" r:id="rId15"/>
          </w:object>
        </w:r>
      </w:ins>
    </w:p>
    <w:p>
      <w:pPr>
        <w:keepLines/>
        <w:spacing w:after="240"/>
        <w:jc w:val="center"/>
        <w:rPr>
          <w:ins w:id="121" w:author="作者" w:date="1900-01-01T00:00:00Z"/>
          <w:rFonts w:ascii="Arial" w:eastAsia="Times New Roman" w:hAnsi="Arial"/>
          <w:b/>
          <w:lang w:eastAsia="zh-CN"/>
        </w:rPr>
      </w:pPr>
      <w:ins w:id="122" w:author="作者">
        <w:r>
          <w:rPr>
            <w:rFonts w:ascii="Arial" w:eastAsia="Times New Roman" w:hAnsi="Arial"/>
            <w:b/>
          </w:rPr>
          <w:lastRenderedPageBreak/>
          <w:t>Figure 8.2.1.y-1</w:t>
        </w:r>
        <w:r>
          <w:rPr>
            <w:rFonts w:ascii="Arial" w:eastAsia="Times New Roman" w:hAnsi="Arial"/>
            <w:b/>
            <w:lang w:eastAsia="zh-CN"/>
          </w:rPr>
          <w:t>: Conditional intra-CU LTM (Int</w:t>
        </w:r>
        <w:r>
          <w:rPr>
            <w:rFonts w:ascii="Arial" w:eastAsia="等线" w:hAnsi="Arial" w:hint="eastAsia"/>
            <w:b/>
            <w:lang w:eastAsia="zh-CN"/>
          </w:rPr>
          <w:t>er-</w:t>
        </w:r>
        <w:r>
          <w:rPr>
            <w:rFonts w:ascii="Arial" w:eastAsia="Times New Roman" w:hAnsi="Arial"/>
            <w:b/>
            <w:lang w:eastAsia="zh-CN"/>
          </w:rPr>
          <w:t>gNB-DU)</w:t>
        </w:r>
      </w:ins>
    </w:p>
    <w:p>
      <w:pPr>
        <w:ind w:left="568" w:hanging="284"/>
        <w:rPr>
          <w:ins w:id="123" w:author="作者" w:date="1900-01-01T00:00:00Z"/>
          <w:rFonts w:eastAsia="Times New Roman"/>
          <w:lang w:eastAsia="zh-CN"/>
        </w:rPr>
      </w:pPr>
      <w:ins w:id="124" w:author="作者">
        <w:r>
          <w:rPr>
            <w:rFonts w:eastAsia="Times New Roman"/>
            <w:lang w:eastAsia="zh-CN"/>
          </w:rPr>
          <w:t>1.</w:t>
        </w:r>
        <w:r>
          <w:rPr>
            <w:rFonts w:eastAsia="Times New Roman"/>
          </w:rPr>
          <w:tab/>
        </w:r>
        <w:r>
          <w:rPr>
            <w:rFonts w:eastAsia="Times New Roman"/>
            <w:lang w:eastAsia="zh-CN"/>
          </w:rPr>
          <w:t xml:space="preserve">The UE sends a </w:t>
        </w:r>
        <w:r>
          <w:rPr>
            <w:rFonts w:eastAsia="Times New Roman"/>
            <w:i/>
            <w:lang w:eastAsia="zh-CN"/>
          </w:rPr>
          <w:t>MeasurementReport</w:t>
        </w:r>
        <w:r>
          <w:rPr>
            <w:rFonts w:eastAsia="Times New Roman"/>
            <w:lang w:eastAsia="zh-CN"/>
          </w:rPr>
          <w:t xml:space="preserve"> message (L3 measurement result) to the source gNB-DU containing measurements of </w:t>
        </w:r>
        <w:r>
          <w:rPr>
            <w:rFonts w:eastAsia="Times New Roman"/>
          </w:rPr>
          <w:t>neighbouring</w:t>
        </w:r>
        <w:r>
          <w:rPr>
            <w:rFonts w:eastAsia="Times New Roman"/>
            <w:lang w:eastAsia="zh-CN"/>
          </w:rPr>
          <w:t xml:space="preserve"> cells. The source gNB-DU sends an UL RRC MESSAGE TRANSFER message conveying the received </w:t>
        </w:r>
        <w:r>
          <w:rPr>
            <w:rFonts w:eastAsia="Times New Roman"/>
            <w:i/>
            <w:lang w:eastAsia="zh-CN"/>
          </w:rPr>
          <w:t>MeasurementReport</w:t>
        </w:r>
        <w:r>
          <w:rPr>
            <w:rFonts w:eastAsia="Times New Roman"/>
            <w:lang w:eastAsia="zh-CN"/>
          </w:rPr>
          <w:t xml:space="preserve"> message to the gNB-CU.</w:t>
        </w:r>
      </w:ins>
    </w:p>
    <w:p>
      <w:pPr>
        <w:ind w:left="568" w:hanging="284"/>
        <w:rPr>
          <w:ins w:id="125" w:author="作者" w:date="1900-01-01T00:00:00Z"/>
          <w:rFonts w:eastAsia="Times New Roman"/>
          <w:lang w:eastAsia="zh-CN"/>
        </w:rPr>
      </w:pPr>
      <w:ins w:id="126" w:author="作者">
        <w:r>
          <w:rPr>
            <w:rFonts w:eastAsia="Times New Roman"/>
            <w:lang w:eastAsia="zh-CN"/>
          </w:rPr>
          <w:t>2.</w:t>
        </w:r>
        <w:r>
          <w:rPr>
            <w:rFonts w:eastAsia="Times New Roman"/>
          </w:rPr>
          <w:tab/>
        </w:r>
        <w:r>
          <w:rPr>
            <w:rFonts w:eastAsia="Times New Roman"/>
            <w:lang w:eastAsia="zh-CN"/>
          </w:rPr>
          <w:t xml:space="preserve">The gNB-CU determines to initiate </w:t>
        </w:r>
        <w:r>
          <w:rPr>
            <w:rFonts w:eastAsia="等线" w:hint="eastAsia"/>
            <w:lang w:eastAsia="zh-CN"/>
          </w:rPr>
          <w:t>conditional</w:t>
        </w:r>
        <w:r>
          <w:rPr>
            <w:rFonts w:eastAsia="等线"/>
            <w:lang w:eastAsia="zh-CN"/>
          </w:rPr>
          <w:t xml:space="preserve"> </w:t>
        </w:r>
        <w:r>
          <w:rPr>
            <w:rFonts w:eastAsia="Times New Roman"/>
            <w:lang w:eastAsia="zh-CN"/>
          </w:rPr>
          <w:t>LTM configuration.</w:t>
        </w:r>
      </w:ins>
    </w:p>
    <w:p>
      <w:pPr>
        <w:ind w:left="568" w:hanging="284"/>
        <w:rPr>
          <w:ins w:id="127" w:author="作者" w:date="1900-01-01T00:00:00Z"/>
          <w:rFonts w:eastAsia="Times New Roman"/>
        </w:rPr>
      </w:pPr>
      <w:ins w:id="128" w:author="作者">
        <w:r>
          <w:rPr>
            <w:rFonts w:eastAsia="Times New Roman"/>
            <w:lang w:eastAsia="zh-CN"/>
          </w:rPr>
          <w:t>3.</w:t>
        </w:r>
        <w:r>
          <w:rPr>
            <w:rFonts w:eastAsia="Times New Roman"/>
          </w:rPr>
          <w:tab/>
        </w:r>
        <w:r>
          <w:rPr>
            <w:rFonts w:eastAsia="Times New Roman"/>
            <w:lang w:eastAsia="zh-CN"/>
          </w:rPr>
          <w:t>The gNB-CU sends a UE CONTEXT SETUP REQUEST message to the candidate gNB-DU(s) for each candidate cell, containing one candidate cell ID</w:t>
        </w:r>
      </w:ins>
      <w:ins w:id="129" w:author="ZTE" w:date="2025-05-07T15:50:00Z">
        <w:r>
          <w:rPr>
            <w:rFonts w:eastAsia="Times New Roman" w:hint="eastAsia"/>
            <w:lang w:val="en-US" w:eastAsia="zh-CN"/>
          </w:rPr>
          <w:t>.</w:t>
        </w:r>
        <w:r>
          <w:rPr>
            <w:rFonts w:eastAsia="Times New Roman"/>
            <w:lang w:eastAsia="zh-CN"/>
          </w:rPr>
          <w:t xml:space="preserve"> The gNB-CU </w:t>
        </w:r>
        <w:r>
          <w:rPr>
            <w:rFonts w:eastAsia="Times New Roman" w:hint="eastAsia"/>
            <w:lang w:val="en-US" w:eastAsia="zh-CN"/>
          </w:rPr>
          <w:t xml:space="preserve">may </w:t>
        </w:r>
        <w:r>
          <w:rPr>
            <w:rFonts w:eastAsia="Times New Roman"/>
            <w:lang w:eastAsia="zh-CN"/>
          </w:rPr>
          <w:t>provide</w:t>
        </w:r>
        <w:r>
          <w:rPr>
            <w:rFonts w:eastAsia="Times New Roman" w:hint="eastAsia"/>
            <w:lang w:val="en-US" w:eastAsia="zh-CN"/>
          </w:rPr>
          <w:t xml:space="preserve"> </w:t>
        </w:r>
        <w:r>
          <w:rPr>
            <w:rFonts w:eastAsia="Times New Roman"/>
            <w:lang w:eastAsia="zh-CN"/>
          </w:rPr>
          <w:t xml:space="preserve">the CSI resource configuration for subsequent </w:t>
        </w:r>
        <w:r>
          <w:rPr>
            <w:rFonts w:eastAsia="Times New Roman" w:hint="eastAsia"/>
            <w:lang w:val="en-US" w:eastAsia="zh-CN"/>
          </w:rPr>
          <w:t xml:space="preserve">L1 </w:t>
        </w:r>
        <w:r>
          <w:rPr>
            <w:rFonts w:eastAsia="Times New Roman"/>
          </w:rPr>
          <w:t>event-triggered</w:t>
        </w:r>
        <w:r>
          <w:rPr>
            <w:rFonts w:hint="eastAsia"/>
            <w:lang w:val="en-US" w:eastAsia="zh-CN"/>
          </w:rPr>
          <w:t xml:space="preserve"> </w:t>
        </w:r>
        <w:r>
          <w:rPr>
            <w:rFonts w:eastAsia="Times New Roman"/>
            <w:lang w:eastAsia="zh-CN"/>
          </w:rPr>
          <w:t>LTM</w:t>
        </w:r>
        <w:r>
          <w:rPr>
            <w:rFonts w:eastAsia="Times New Roman" w:hint="eastAsia"/>
            <w:lang w:val="en-US" w:eastAsia="zh-CN"/>
          </w:rPr>
          <w:t xml:space="preserve"> and L1 </w:t>
        </w:r>
        <w:r>
          <w:rPr>
            <w:rFonts w:eastAsia="Times New Roman"/>
          </w:rPr>
          <w:t>event-triggered</w:t>
        </w:r>
        <w:r>
          <w:rPr>
            <w:rFonts w:hint="eastAsia"/>
            <w:lang w:val="en-US" w:eastAsia="zh-CN"/>
          </w:rPr>
          <w:t xml:space="preserve"> </w:t>
        </w:r>
        <w:r>
          <w:rPr>
            <w:rFonts w:eastAsia="等线" w:hint="eastAsia"/>
            <w:lang w:eastAsia="zh-CN"/>
          </w:rPr>
          <w:t>conditional</w:t>
        </w:r>
        <w:r>
          <w:rPr>
            <w:rFonts w:eastAsia="等线"/>
            <w:lang w:eastAsia="zh-CN"/>
          </w:rPr>
          <w:t xml:space="preserve"> </w:t>
        </w:r>
        <w:r>
          <w:rPr>
            <w:rFonts w:eastAsia="Times New Roman"/>
            <w:lang w:eastAsia="zh-CN"/>
          </w:rPr>
          <w:t xml:space="preserve">LTM. </w:t>
        </w:r>
      </w:ins>
      <w:ins w:id="130" w:author="作者">
        <w:del w:id="131" w:author="ZTE" w:date="2025-05-07T15:50:00Z">
          <w:r>
            <w:rPr>
              <w:rFonts w:eastAsia="Times New Roman"/>
              <w:lang w:eastAsia="zh-CN"/>
            </w:rPr>
            <w:delText xml:space="preserve"> and the CSI resource configuration for subsequent</w:delText>
          </w:r>
          <w:r>
            <w:rPr>
              <w:rFonts w:eastAsia="Times New Roman"/>
            </w:rPr>
            <w:delText xml:space="preserve"> </w:delText>
          </w:r>
          <w:r>
            <w:rPr>
              <w:rFonts w:eastAsia="Times New Roman"/>
              <w:lang w:eastAsia="zh-CN"/>
            </w:rPr>
            <w:delText>conditional LTM.</w:delText>
          </w:r>
        </w:del>
        <w:r>
          <w:rPr>
            <w:rFonts w:eastAsia="Times New Roman"/>
            <w:lang w:eastAsia="zh-CN"/>
          </w:rPr>
          <w:t xml:space="preserve"> </w:t>
        </w:r>
        <w:r>
          <w:rPr>
            <w:rFonts w:eastAsia="Times New Roman"/>
          </w:rPr>
          <w:t xml:space="preserve">The gNB-CU </w:t>
        </w:r>
        <w:r>
          <w:rPr>
            <w:rFonts w:eastAsia="Times New Roman" w:hint="eastAsia"/>
            <w:lang w:eastAsia="zh-CN"/>
          </w:rPr>
          <w:t xml:space="preserve">may provide the </w:t>
        </w:r>
        <w:r>
          <w:rPr>
            <w:rFonts w:eastAsia="Times New Roman"/>
            <w:lang w:eastAsia="zh-CN"/>
          </w:rPr>
          <w:t>LTM configuration ID mapping list</w:t>
        </w:r>
        <w:r>
          <w:rPr>
            <w:rFonts w:eastAsia="Times New Roman"/>
          </w:rPr>
          <w:t xml:space="preserve"> </w:t>
        </w:r>
        <w:r>
          <w:rPr>
            <w:rFonts w:eastAsia="Times New Roman" w:hint="eastAsia"/>
            <w:lang w:eastAsia="zh-CN"/>
          </w:rPr>
          <w:t xml:space="preserve">to the candidate gNB-DU(s). </w:t>
        </w:r>
        <w:r>
          <w:rPr>
            <w:rFonts w:eastAsia="Times New Roman"/>
            <w:lang w:eastAsia="zh-CN"/>
          </w:rPr>
          <w:t>The gNB-CU may request PRACH resources from the candidate gNB-DU(s).</w:t>
        </w:r>
        <w:r>
          <w:rPr>
            <w:rFonts w:eastAsia="Times New Roman"/>
          </w:rPr>
          <w:t xml:space="preserve"> The gNB-CU may request the candidate gNB-DU</w:t>
        </w:r>
        <w:r>
          <w:rPr>
            <w:rFonts w:eastAsia="Times New Roman" w:hint="eastAsia"/>
            <w:lang w:eastAsia="zh-CN"/>
          </w:rPr>
          <w:t>(s)</w:t>
        </w:r>
        <w:r>
          <w:rPr>
            <w:rFonts w:eastAsia="Times New Roman"/>
          </w:rPr>
          <w:t xml:space="preserve"> to provide the lower layer configuration for the purpose of generating the reference configuration </w:t>
        </w:r>
        <w:r>
          <w:rPr>
            <w:rFonts w:eastAsia="Times New Roman"/>
            <w:lang w:eastAsia="zh-CN"/>
          </w:rPr>
          <w:t>or</w:t>
        </w:r>
        <w:r>
          <w:rPr>
            <w:rFonts w:eastAsia="Times New Roman"/>
          </w:rPr>
          <w:t xml:space="preserve"> provide the lower layer part of the reference configuration to the candidate gNB-DU</w:t>
        </w:r>
        <w:r>
          <w:rPr>
            <w:rFonts w:eastAsia="Times New Roman" w:hint="eastAsia"/>
            <w:lang w:eastAsia="zh-CN"/>
          </w:rPr>
          <w:t>(s)</w:t>
        </w:r>
        <w:r>
          <w:rPr>
            <w:rFonts w:eastAsia="Times New Roman"/>
          </w:rPr>
          <w:t xml:space="preserve">. </w:t>
        </w:r>
        <w:r>
          <w:rPr>
            <w:rFonts w:eastAsia="Times New Roman" w:hint="eastAsia"/>
          </w:rPr>
          <w:t>If</w:t>
        </w:r>
        <w:r>
          <w:rPr>
            <w:rFonts w:eastAsia="Times New Roman"/>
          </w:rPr>
          <w:t xml:space="preserve"> the gNB-CU determines to initiate the L1 event-triggered </w:t>
        </w:r>
        <w:r>
          <w:rPr>
            <w:rFonts w:eastAsia="Times New Roman" w:hint="eastAsia"/>
          </w:rPr>
          <w:t>conditional</w:t>
        </w:r>
        <w:r>
          <w:rPr>
            <w:rFonts w:eastAsia="Times New Roman"/>
          </w:rPr>
          <w:t xml:space="preserve"> LTM, it request the </w:t>
        </w:r>
        <w:r>
          <w:rPr>
            <w:rFonts w:eastAsia="Times New Roman" w:hint="eastAsia"/>
          </w:rPr>
          <w:t xml:space="preserve">candidate </w:t>
        </w:r>
        <w:r>
          <w:rPr>
            <w:rFonts w:eastAsia="Times New Roman"/>
          </w:rPr>
          <w:t>gNB</w:t>
        </w:r>
        <w:r>
          <w:rPr>
            <w:rFonts w:eastAsia="Times New Roman" w:hint="eastAsia"/>
          </w:rPr>
          <w:t>-DU(s)</w:t>
        </w:r>
        <w:r>
          <w:rPr>
            <w:rFonts w:eastAsia="Times New Roman"/>
          </w:rPr>
          <w:t xml:space="preserve"> to generate the conditional L1 execution condition(s).</w:t>
        </w:r>
      </w:ins>
    </w:p>
    <w:p>
      <w:pPr>
        <w:keepLines/>
        <w:ind w:left="1135" w:hanging="851"/>
        <w:rPr>
          <w:ins w:id="132" w:author="作者" w:date="1900-01-01T00:00:00Z"/>
          <w:rFonts w:eastAsia="Times New Roman"/>
          <w:i/>
          <w:color w:val="FF0000"/>
          <w:lang w:eastAsia="zh-CN"/>
        </w:rPr>
      </w:pPr>
      <w:ins w:id="133" w:author="作者">
        <w:r>
          <w:rPr>
            <w:rFonts w:eastAsia="Times New Roman"/>
            <w:i/>
            <w:color w:val="FF0000"/>
            <w:lang w:eastAsia="zh-CN"/>
          </w:rPr>
          <w:t>Editor’s Note: Details are FFS on step 3.</w:t>
        </w:r>
      </w:ins>
    </w:p>
    <w:p>
      <w:pPr>
        <w:ind w:left="568" w:hanging="284"/>
        <w:rPr>
          <w:ins w:id="134" w:author="作者" w:date="1900-01-01T00:00:00Z"/>
          <w:rFonts w:eastAsiaTheme="minorEastAsia"/>
          <w:szCs w:val="22"/>
          <w:lang w:eastAsia="zh-CN"/>
        </w:rPr>
      </w:pPr>
      <w:ins w:id="135" w:author="作者">
        <w:r>
          <w:rPr>
            <w:rFonts w:eastAsia="Times New Roman"/>
            <w:lang w:eastAsia="zh-CN"/>
          </w:rPr>
          <w:t>4.</w:t>
        </w:r>
        <w:r>
          <w:rPr>
            <w:rFonts w:eastAsia="Times New Roman"/>
          </w:rPr>
          <w:tab/>
        </w:r>
        <w:r>
          <w:rPr>
            <w:rFonts w:eastAsia="Times New Roman"/>
            <w:lang w:eastAsia="zh-CN"/>
          </w:rPr>
          <w:t>If the candidate gNB-DU accepts the request of LTM configuration, it responds with a UE CONTEXT SETUP RESPONSE message including the generated lower layer RRC configurations for the accepted target candidate cell.</w:t>
        </w:r>
        <w:r>
          <w:rPr>
            <w:rFonts w:eastAsia="Times New Roman" w:hint="eastAsia"/>
            <w:lang w:eastAsia="zh-CN"/>
          </w:rPr>
          <w:t xml:space="preserve"> </w:t>
        </w:r>
        <w:r>
          <w:rPr>
            <w:rFonts w:eastAsia="Times New Roman"/>
            <w:lang w:eastAsia="zh-CN"/>
          </w:rPr>
          <w:t xml:space="preserve">If the </w:t>
        </w:r>
      </w:ins>
      <w:ins w:id="136" w:author="ZTE" w:date="2025-05-07T15:51:00Z">
        <w:r>
          <w:rPr>
            <w:rFonts w:eastAsia="Tahoma" w:cs="Arial" w:hint="eastAsia"/>
            <w:i/>
            <w:iCs/>
            <w:szCs w:val="18"/>
            <w:lang w:val="en-US" w:eastAsia="zh-CN"/>
          </w:rPr>
          <w:t>L1 C-</w:t>
        </w:r>
        <w:r>
          <w:rPr>
            <w:rFonts w:eastAsia="Tahoma" w:cs="Arial"/>
            <w:i/>
            <w:iCs/>
            <w:szCs w:val="18"/>
            <w:lang w:eastAsia="zh-CN"/>
          </w:rPr>
          <w:t>LTM Indicator</w:t>
        </w:r>
        <w:r>
          <w:rPr>
            <w:rFonts w:eastAsia="Tahoma" w:cs="Arial" w:hint="eastAsia"/>
            <w:szCs w:val="18"/>
            <w:lang w:val="en-US" w:eastAsia="zh-CN"/>
          </w:rPr>
          <w:t xml:space="preserve"> is included in the </w:t>
        </w:r>
        <w:r>
          <w:rPr>
            <w:rFonts w:eastAsia="Times New Roman"/>
            <w:lang w:eastAsia="zh-CN"/>
          </w:rPr>
          <w:t>UE CONTEXT MODIFICATION REQUEST message</w:t>
        </w:r>
      </w:ins>
      <w:ins w:id="137" w:author="作者">
        <w:del w:id="138" w:author="ZTE" w:date="2025-05-07T15:51:00Z">
          <w:r>
            <w:rPr>
              <w:rFonts w:eastAsia="Times New Roman"/>
              <w:lang w:eastAsia="zh-CN"/>
            </w:rPr>
            <w:delText>L1-based execution conditions are requested</w:delText>
          </w:r>
        </w:del>
        <w:r>
          <w:rPr>
            <w:rFonts w:eastAsia="Times New Roman"/>
            <w:lang w:eastAsia="zh-CN"/>
          </w:rPr>
          <w:t>, the candidate gNB-DU also provides a list of execution conditions generated for other candidate cells.</w:t>
        </w:r>
      </w:ins>
    </w:p>
    <w:p>
      <w:pPr>
        <w:keepLines/>
        <w:ind w:left="1135" w:hanging="851"/>
        <w:rPr>
          <w:ins w:id="139" w:author="作者" w:date="1900-01-01T00:00:00Z"/>
          <w:rFonts w:eastAsia="Times New Roman"/>
        </w:rPr>
      </w:pPr>
      <w:ins w:id="140" w:author="作者">
        <w:r>
          <w:rPr>
            <w:rFonts w:eastAsia="Times New Roman"/>
          </w:rPr>
          <w:t>NOTE 1:</w:t>
        </w:r>
        <w:r>
          <w:rPr>
            <w:rFonts w:eastAsia="Times New Roman"/>
          </w:rPr>
          <w:tab/>
          <w:t>The CU-initiated UE Context Modification procedure may be initiated for preparing candidate cells in the source gNB-DU as specified in step 3 and 4 in 8.2.1.4 Intra-gNB-DU conditional LTM.</w:t>
        </w:r>
      </w:ins>
    </w:p>
    <w:p>
      <w:pPr>
        <w:ind w:left="568" w:hanging="284"/>
        <w:rPr>
          <w:ins w:id="141" w:author="作者" w:date="1900-01-01T00:00:00Z"/>
          <w:rFonts w:eastAsia="Times New Roman"/>
          <w:lang w:eastAsia="zh-CN"/>
        </w:rPr>
      </w:pPr>
      <w:ins w:id="142" w:author="作者">
        <w:r>
          <w:rPr>
            <w:rFonts w:eastAsia="Times New Roman"/>
            <w:lang w:eastAsia="zh-CN"/>
          </w:rPr>
          <w:t>5.</w:t>
        </w:r>
        <w:r>
          <w:rPr>
            <w:rFonts w:eastAsia="Times New Roman"/>
            <w:lang w:eastAsia="zh-CN"/>
          </w:rPr>
          <w:tab/>
          <w:t>The gNB-CU sends a UE CONTEXT MODIFICATION REQUEST message to the source gNB-DU including the information related to early sync and the LTM configuration ID</w:t>
        </w:r>
        <w:r>
          <w:rPr>
            <w:rFonts w:eastAsia="Times New Roman" w:hint="eastAsia"/>
            <w:lang w:eastAsia="zh-CN"/>
          </w:rPr>
          <w:t xml:space="preserve"> mapping list</w:t>
        </w:r>
        <w:r>
          <w:rPr>
            <w:rFonts w:eastAsia="Times New Roman"/>
            <w:lang w:eastAsia="zh-CN"/>
          </w:rPr>
          <w:t xml:space="preserve"> for the accepted target candidate cell(s). </w:t>
        </w:r>
        <w:r>
          <w:rPr>
            <w:rFonts w:eastAsia="Times New Roman" w:hint="eastAsia"/>
            <w:lang w:eastAsia="zh-CN"/>
          </w:rPr>
          <w:t>The</w:t>
        </w:r>
        <w:r>
          <w:rPr>
            <w:rFonts w:eastAsia="Times New Roman"/>
            <w:lang w:eastAsia="zh-CN"/>
          </w:rPr>
          <w:t xml:space="preserve"> gNB-CU may send the updated CSI resource configuration to the source gNB-DU. The gNB-CU may inform the source gNB-DU about intra-DU L2 reset configuration.</w:t>
        </w:r>
      </w:ins>
    </w:p>
    <w:p>
      <w:pPr>
        <w:ind w:left="568" w:hanging="284"/>
        <w:rPr>
          <w:ins w:id="143" w:author="作者" w:date="1900-01-01T00:00:00Z"/>
          <w:rFonts w:eastAsiaTheme="minorEastAsia"/>
          <w:lang w:eastAsia="zh-CN"/>
        </w:rPr>
      </w:pPr>
      <w:ins w:id="144" w:author="作者">
        <w:r>
          <w:rPr>
            <w:rFonts w:eastAsia="Times New Roman"/>
            <w:lang w:eastAsia="zh-CN"/>
          </w:rPr>
          <w:t>6.</w:t>
        </w:r>
        <w:r>
          <w:rPr>
            <w:rFonts w:eastAsia="Times New Roman"/>
            <w:lang w:eastAsia="zh-CN"/>
          </w:rPr>
          <w:tab/>
          <w:t>The source gNB-DU responds with a UE CONTEXT MODIFICATION RESPONSE message which includes an updated lower layer configuration, e.g., containing the updated CSI report configuration of the source cell</w:t>
        </w:r>
      </w:ins>
      <w:ins w:id="145" w:author="ZTE" w:date="2025-05-07T15:53:00Z">
        <w:r>
          <w:rPr>
            <w:rFonts w:eastAsia="Times New Roman" w:hint="eastAsia"/>
            <w:lang w:val="en-US" w:eastAsia="zh-CN"/>
          </w:rPr>
          <w:t xml:space="preserve"> if </w:t>
        </w:r>
        <w:r>
          <w:rPr>
            <w:rFonts w:eastAsia="Times New Roman"/>
            <w:lang w:eastAsia="zh-CN"/>
          </w:rPr>
          <w:t xml:space="preserve"> CSI resource configuration</w:t>
        </w:r>
        <w:r>
          <w:rPr>
            <w:rFonts w:eastAsia="Times New Roman" w:hint="eastAsia"/>
            <w:lang w:val="en-US" w:eastAsia="zh-CN"/>
          </w:rPr>
          <w:t xml:space="preserve"> is included in the  </w:t>
        </w:r>
        <w:r>
          <w:rPr>
            <w:rFonts w:eastAsia="Times New Roman"/>
            <w:lang w:eastAsia="zh-CN"/>
          </w:rPr>
          <w:t>UE CONTEXT MODIFICATION REQUEST message</w:t>
        </w:r>
      </w:ins>
      <w:ins w:id="146" w:author="作者">
        <w:r>
          <w:rPr>
            <w:rFonts w:eastAsia="Times New Roman"/>
            <w:lang w:eastAsia="zh-CN"/>
          </w:rPr>
          <w:t>.</w:t>
        </w:r>
        <w:r>
          <w:rPr>
            <w:rFonts w:eastAsia="Times New Roman" w:hint="eastAsia"/>
            <w:lang w:eastAsia="zh-CN"/>
          </w:rPr>
          <w:t xml:space="preserve"> </w:t>
        </w:r>
        <w:r>
          <w:rPr>
            <w:rFonts w:eastAsia="Times New Roman"/>
            <w:lang w:eastAsia="zh-CN"/>
          </w:rPr>
          <w:t>If the</w:t>
        </w:r>
      </w:ins>
      <w:ins w:id="147" w:author="ZTE" w:date="2025-05-07T15:54:00Z">
        <w:r>
          <w:rPr>
            <w:rFonts w:eastAsia="Times New Roman" w:hint="eastAsia"/>
            <w:lang w:val="en-US" w:eastAsia="zh-CN"/>
          </w:rPr>
          <w:t xml:space="preserve"> </w:t>
        </w:r>
        <w:r>
          <w:rPr>
            <w:rFonts w:eastAsia="Tahoma" w:cs="Arial" w:hint="eastAsia"/>
            <w:i/>
            <w:iCs/>
            <w:szCs w:val="18"/>
            <w:lang w:val="en-US" w:eastAsia="zh-CN"/>
          </w:rPr>
          <w:t>L1 C-</w:t>
        </w:r>
        <w:r>
          <w:rPr>
            <w:rFonts w:eastAsia="Tahoma" w:cs="Arial"/>
            <w:i/>
            <w:iCs/>
            <w:szCs w:val="18"/>
            <w:lang w:eastAsia="zh-CN"/>
          </w:rPr>
          <w:t>LTM Indicator</w:t>
        </w:r>
        <w:r>
          <w:rPr>
            <w:rFonts w:eastAsia="Tahoma" w:cs="Arial" w:hint="eastAsia"/>
            <w:szCs w:val="18"/>
            <w:lang w:val="en-US" w:eastAsia="zh-CN"/>
          </w:rPr>
          <w:t xml:space="preserve"> is included in the </w:t>
        </w:r>
        <w:r>
          <w:rPr>
            <w:rFonts w:eastAsia="Times New Roman"/>
            <w:lang w:eastAsia="zh-CN"/>
          </w:rPr>
          <w:t>UE CONTEXT MODIFICATION REQUEST message</w:t>
        </w:r>
      </w:ins>
      <w:ins w:id="148" w:author="作者">
        <w:del w:id="149" w:author="ZTE" w:date="2025-05-07T15:54:00Z">
          <w:r>
            <w:rPr>
              <w:rFonts w:eastAsia="Times New Roman"/>
              <w:lang w:eastAsia="zh-CN"/>
            </w:rPr>
            <w:delText xml:space="preserve"> L1-based execution conditions are requested</w:delText>
          </w:r>
        </w:del>
        <w:r>
          <w:rPr>
            <w:rFonts w:eastAsia="Times New Roman"/>
            <w:lang w:eastAsia="zh-CN"/>
          </w:rPr>
          <w:t>, the source gNB-DU also provides a list of execution conditions generated for the candidate cells.</w:t>
        </w:r>
      </w:ins>
    </w:p>
    <w:p>
      <w:pPr>
        <w:keepLines/>
        <w:ind w:left="1135" w:hanging="851"/>
        <w:rPr>
          <w:ins w:id="150" w:author="作者" w:date="1900-01-01T00:00:00Z"/>
          <w:rFonts w:eastAsia="Times New Roman"/>
          <w:i/>
          <w:color w:val="FF0000"/>
          <w:lang w:eastAsia="zh-CN"/>
        </w:rPr>
      </w:pPr>
      <w:ins w:id="151" w:author="作者">
        <w:r>
          <w:rPr>
            <w:rFonts w:eastAsia="Times New Roman"/>
            <w:i/>
            <w:color w:val="FF0000"/>
            <w:lang w:eastAsia="zh-CN"/>
          </w:rPr>
          <w:t>Editor’s Note: Details are FFS on step 6.</w:t>
        </w:r>
      </w:ins>
    </w:p>
    <w:p>
      <w:pPr>
        <w:ind w:left="568" w:hanging="284"/>
        <w:rPr>
          <w:ins w:id="152" w:author="作者" w:date="1900-01-01T00:00:00Z"/>
          <w:rFonts w:eastAsia="Times New Roman"/>
          <w:lang w:eastAsia="zh-CN"/>
        </w:rPr>
      </w:pPr>
      <w:ins w:id="153" w:author="作者">
        <w:r>
          <w:rPr>
            <w:rFonts w:eastAsia="Times New Roman"/>
            <w:lang w:eastAsia="zh-CN"/>
          </w:rPr>
          <w:t>7.</w:t>
        </w:r>
        <w:r>
          <w:rPr>
            <w:rFonts w:eastAsia="Times New Roman"/>
            <w:lang w:eastAsia="zh-CN"/>
          </w:rPr>
          <w:tab/>
          <w:t xml:space="preserve">The gNB-CU may send a UE CONTEXT MODIFICATION REQUEST message for each candidate cell accepted in the candidate gNB-DU(s), containing the information for subsequent </w:t>
        </w:r>
        <w:r>
          <w:rPr>
            <w:rFonts w:eastAsia="Times New Roman"/>
          </w:rPr>
          <w:t>conditional</w:t>
        </w:r>
        <w:r>
          <w:rPr>
            <w:rFonts w:eastAsia="Times New Roman"/>
            <w:lang w:eastAsia="zh-CN"/>
          </w:rPr>
          <w:t xml:space="preserve"> LTM or for updating the configurations of candidate cells. The gNB-CU may also provide the lower layer part of the reference configuration to the candidate gNB-DU(s). The gNB-CU may inform the candidate gNB-DU(s) about intra-DU L2 reset configuration.</w:t>
        </w:r>
      </w:ins>
    </w:p>
    <w:p>
      <w:pPr>
        <w:ind w:left="568" w:hanging="284"/>
        <w:rPr>
          <w:ins w:id="154" w:author="作者" w:date="1900-01-01T00:00:00Z"/>
          <w:rFonts w:eastAsiaTheme="minorEastAsia"/>
          <w:lang w:eastAsia="zh-CN"/>
        </w:rPr>
      </w:pPr>
      <w:ins w:id="155" w:author="作者">
        <w:r>
          <w:rPr>
            <w:rFonts w:eastAsia="Times New Roman"/>
            <w:lang w:eastAsia="zh-CN"/>
          </w:rPr>
          <w:t>8.</w:t>
        </w:r>
        <w:r>
          <w:rPr>
            <w:rFonts w:eastAsia="Times New Roman"/>
            <w:lang w:eastAsia="zh-CN"/>
          </w:rPr>
          <w:tab/>
          <w:t>The candidate gNB-DU responds with a UE CONTEXT MODIFICATION RESPONSE message including the updated lower layer configuration,</w:t>
        </w:r>
        <w:r>
          <w:rPr>
            <w:rFonts w:eastAsia="Times New Roman" w:hint="eastAsia"/>
            <w:lang w:eastAsia="zh-CN"/>
          </w:rPr>
          <w:t xml:space="preserve"> </w:t>
        </w:r>
        <w:r>
          <w:rPr>
            <w:rFonts w:eastAsia="Times New Roman"/>
            <w:lang w:eastAsia="zh-CN"/>
          </w:rPr>
          <w:t>e.g., containing the updated CSI report configuration of the requested candidate cell</w:t>
        </w:r>
      </w:ins>
      <w:ins w:id="156" w:author="ZTE" w:date="2025-05-07T15:56:00Z">
        <w:r>
          <w:rPr>
            <w:rFonts w:eastAsia="Times New Roman" w:hint="eastAsia"/>
            <w:lang w:val="en-US" w:eastAsia="zh-CN"/>
          </w:rPr>
          <w:t xml:space="preserve">  if </w:t>
        </w:r>
        <w:r>
          <w:rPr>
            <w:rFonts w:eastAsia="Times New Roman"/>
            <w:lang w:eastAsia="zh-CN"/>
          </w:rPr>
          <w:t xml:space="preserve"> CSI resource configuration</w:t>
        </w:r>
        <w:r>
          <w:rPr>
            <w:rFonts w:eastAsia="Times New Roman" w:hint="eastAsia"/>
            <w:lang w:val="en-US" w:eastAsia="zh-CN"/>
          </w:rPr>
          <w:t xml:space="preserve"> is included in the  </w:t>
        </w:r>
        <w:r>
          <w:rPr>
            <w:rFonts w:eastAsia="Times New Roman"/>
            <w:lang w:eastAsia="zh-CN"/>
          </w:rPr>
          <w:t>UE CONTEXT MODIFICATION REQUEST message</w:t>
        </w:r>
      </w:ins>
      <w:ins w:id="157" w:author="作者">
        <w:r>
          <w:rPr>
            <w:rFonts w:eastAsia="Times New Roman"/>
            <w:lang w:eastAsia="zh-CN"/>
          </w:rPr>
          <w:t>.</w:t>
        </w:r>
        <w:r>
          <w:rPr>
            <w:rFonts w:eastAsia="Times New Roman" w:hint="eastAsia"/>
            <w:lang w:eastAsia="zh-CN"/>
          </w:rPr>
          <w:t xml:space="preserve"> </w:t>
        </w:r>
        <w:r>
          <w:rPr>
            <w:rFonts w:eastAsia="Times New Roman"/>
            <w:lang w:eastAsia="zh-CN"/>
          </w:rPr>
          <w:t xml:space="preserve">If the </w:t>
        </w:r>
      </w:ins>
      <w:ins w:id="158" w:author="ZTE" w:date="2025-05-07T15:56:00Z">
        <w:r>
          <w:rPr>
            <w:rFonts w:eastAsia="Tahoma" w:cs="Arial" w:hint="eastAsia"/>
            <w:i/>
            <w:iCs/>
            <w:szCs w:val="18"/>
            <w:lang w:val="en-US" w:eastAsia="zh-CN"/>
          </w:rPr>
          <w:t>L1 C-</w:t>
        </w:r>
        <w:r>
          <w:rPr>
            <w:rFonts w:eastAsia="Tahoma" w:cs="Arial"/>
            <w:i/>
            <w:iCs/>
            <w:szCs w:val="18"/>
            <w:lang w:eastAsia="zh-CN"/>
          </w:rPr>
          <w:t>LTM Indicator</w:t>
        </w:r>
        <w:r>
          <w:rPr>
            <w:rFonts w:eastAsia="Tahoma" w:cs="Arial" w:hint="eastAsia"/>
            <w:szCs w:val="18"/>
            <w:lang w:val="en-US" w:eastAsia="zh-CN"/>
          </w:rPr>
          <w:t xml:space="preserve"> is included in the </w:t>
        </w:r>
        <w:r>
          <w:rPr>
            <w:rFonts w:eastAsia="Times New Roman"/>
            <w:lang w:eastAsia="zh-CN"/>
          </w:rPr>
          <w:t>UE CONTEXT MODIFICATION REQUEST message</w:t>
        </w:r>
      </w:ins>
      <w:ins w:id="159" w:author="作者">
        <w:del w:id="160" w:author="ZTE" w:date="2025-05-07T15:56:00Z">
          <w:r>
            <w:rPr>
              <w:rFonts w:eastAsia="Times New Roman"/>
              <w:lang w:eastAsia="zh-CN"/>
            </w:rPr>
            <w:delText>L1-based execution conditions are requested</w:delText>
          </w:r>
        </w:del>
        <w:r>
          <w:rPr>
            <w:rFonts w:eastAsia="Times New Roman"/>
            <w:lang w:eastAsia="zh-CN"/>
          </w:rPr>
          <w:t>, the candidate gNB-DU also provides a list of execution conditions generated for other candidate cells.</w:t>
        </w:r>
      </w:ins>
    </w:p>
    <w:p>
      <w:pPr>
        <w:keepLines/>
        <w:ind w:left="1135" w:hanging="851"/>
        <w:rPr>
          <w:ins w:id="161" w:author="作者" w:date="1900-01-01T00:00:00Z"/>
          <w:rFonts w:eastAsia="Times New Roman"/>
        </w:rPr>
      </w:pPr>
      <w:ins w:id="162" w:author="作者">
        <w:r>
          <w:rPr>
            <w:rFonts w:eastAsia="Times New Roman" w:hint="eastAsia"/>
            <w:lang w:eastAsia="zh-CN"/>
          </w:rPr>
          <w:t>N</w:t>
        </w:r>
        <w:r>
          <w:rPr>
            <w:rFonts w:eastAsia="Times New Roman"/>
            <w:lang w:eastAsia="zh-CN"/>
          </w:rPr>
          <w:t xml:space="preserve">OTE 2: Step 7 may also be triggered after step 18 for subsequent </w:t>
        </w:r>
        <w:r>
          <w:rPr>
            <w:rFonts w:eastAsia="Times New Roman"/>
          </w:rPr>
          <w:t>conditional</w:t>
        </w:r>
        <w:r>
          <w:rPr>
            <w:rFonts w:eastAsia="Times New Roman"/>
            <w:lang w:eastAsia="zh-CN"/>
          </w:rPr>
          <w:t xml:space="preserve"> LTM.</w:t>
        </w:r>
      </w:ins>
    </w:p>
    <w:p>
      <w:pPr>
        <w:ind w:left="568" w:hanging="284"/>
        <w:rPr>
          <w:ins w:id="163" w:author="作者" w:date="1900-01-01T00:00:00Z"/>
          <w:rFonts w:eastAsia="Times New Roman"/>
        </w:rPr>
      </w:pPr>
      <w:ins w:id="164" w:author="作者">
        <w:r>
          <w:rPr>
            <w:rFonts w:eastAsia="Times New Roman"/>
            <w:lang w:eastAsia="zh-CN"/>
          </w:rPr>
          <w:t>9.</w:t>
        </w:r>
        <w:r>
          <w:rPr>
            <w:rFonts w:eastAsia="Times New Roman"/>
            <w:lang w:eastAsia="zh-CN"/>
          </w:rPr>
          <w:tab/>
          <w:t xml:space="preserve">The gNB-CU sends a DL RRC MESSAGE TRANSFER message to the source gNB-DU, which includes the generated </w:t>
        </w:r>
        <w:r>
          <w:rPr>
            <w:rFonts w:eastAsia="Times New Roman"/>
            <w:i/>
            <w:lang w:eastAsia="zh-CN"/>
          </w:rPr>
          <w:t>RRCReconfiguration</w:t>
        </w:r>
        <w:r>
          <w:rPr>
            <w:rFonts w:eastAsia="Times New Roman"/>
            <w:lang w:eastAsia="zh-CN"/>
          </w:rPr>
          <w:t xml:space="preserve"> message with the </w:t>
        </w:r>
        <w:r>
          <w:rPr>
            <w:rFonts w:eastAsia="Times New Roman"/>
          </w:rPr>
          <w:t xml:space="preserve">conditional </w:t>
        </w:r>
        <w:r>
          <w:rPr>
            <w:rFonts w:eastAsia="Times New Roman"/>
            <w:lang w:eastAsia="zh-CN"/>
          </w:rPr>
          <w:t>LTM configuration.</w:t>
        </w:r>
      </w:ins>
    </w:p>
    <w:p>
      <w:pPr>
        <w:ind w:left="568" w:hanging="284"/>
        <w:rPr>
          <w:ins w:id="165" w:author="作者" w:date="1900-01-01T00:00:00Z"/>
          <w:rFonts w:eastAsia="Malgun Gothic"/>
          <w:lang w:eastAsia="zh-CN"/>
        </w:rPr>
      </w:pPr>
      <w:ins w:id="166" w:author="作者">
        <w:r>
          <w:rPr>
            <w:rFonts w:eastAsia="Malgun Gothic"/>
            <w:lang w:eastAsia="zh-CN"/>
          </w:rPr>
          <w:t>10.</w:t>
        </w:r>
        <w:r>
          <w:rPr>
            <w:rFonts w:eastAsia="Malgun Gothic"/>
            <w:lang w:eastAsia="zh-CN"/>
          </w:rPr>
          <w:tab/>
          <w:t xml:space="preserve">The source gNB-DU forwards the received </w:t>
        </w:r>
        <w:r>
          <w:rPr>
            <w:rFonts w:eastAsia="Malgun Gothic"/>
            <w:i/>
            <w:lang w:eastAsia="zh-CN"/>
          </w:rPr>
          <w:t>RRCReconfiguration</w:t>
        </w:r>
        <w:r>
          <w:rPr>
            <w:rFonts w:eastAsia="Malgun Gothic"/>
            <w:lang w:eastAsia="zh-CN"/>
          </w:rPr>
          <w:t xml:space="preserve"> message to the UE.</w:t>
        </w:r>
      </w:ins>
    </w:p>
    <w:p>
      <w:pPr>
        <w:ind w:left="568" w:hanging="284"/>
        <w:rPr>
          <w:ins w:id="167" w:author="作者" w:date="1900-01-01T00:00:00Z"/>
          <w:rFonts w:eastAsia="Times New Roman"/>
        </w:rPr>
      </w:pPr>
      <w:ins w:id="168" w:author="作者">
        <w:r>
          <w:rPr>
            <w:rFonts w:eastAsia="Times New Roman"/>
            <w:lang w:eastAsia="zh-CN"/>
          </w:rPr>
          <w:t>11.</w:t>
        </w:r>
        <w:r>
          <w:rPr>
            <w:rFonts w:eastAsia="Times New Roman"/>
            <w:lang w:eastAsia="zh-CN"/>
          </w:rPr>
          <w:tab/>
          <w:t xml:space="preserve">The UE responds to the source gNB-DU with an </w:t>
        </w:r>
        <w:r>
          <w:rPr>
            <w:rFonts w:eastAsia="Times New Roman"/>
            <w:i/>
            <w:lang w:eastAsia="zh-CN"/>
          </w:rPr>
          <w:t>RRCReconfigurationComplete</w:t>
        </w:r>
        <w:r>
          <w:rPr>
            <w:rFonts w:eastAsia="Times New Roman"/>
            <w:lang w:eastAsia="zh-CN"/>
          </w:rPr>
          <w:t xml:space="preserve"> message.</w:t>
        </w:r>
      </w:ins>
    </w:p>
    <w:p>
      <w:pPr>
        <w:ind w:left="568" w:hanging="284"/>
        <w:rPr>
          <w:ins w:id="169" w:author="作者" w:date="1900-01-01T00:00:00Z"/>
          <w:rFonts w:eastAsia="Times New Roman"/>
          <w:lang w:eastAsia="zh-CN"/>
        </w:rPr>
      </w:pPr>
      <w:ins w:id="170" w:author="作者">
        <w:r>
          <w:rPr>
            <w:rFonts w:eastAsia="Times New Roman"/>
            <w:lang w:eastAsia="zh-CN"/>
          </w:rPr>
          <w:lastRenderedPageBreak/>
          <w:t>12.</w:t>
        </w:r>
        <w:r>
          <w:rPr>
            <w:rFonts w:eastAsia="Times New Roman"/>
            <w:lang w:eastAsia="zh-CN"/>
          </w:rPr>
          <w:tab/>
          <w:t>The source gNB-DU forwards the</w:t>
        </w:r>
        <w:r>
          <w:rPr>
            <w:rFonts w:eastAsia="Times New Roman"/>
            <w:i/>
            <w:lang w:eastAsia="zh-CN"/>
          </w:rPr>
          <w:t xml:space="preserve"> RRCReconfigurationComplete</w:t>
        </w:r>
        <w:r>
          <w:rPr>
            <w:rFonts w:eastAsia="Times New Roman"/>
            <w:lang w:eastAsia="zh-CN"/>
          </w:rPr>
          <w:t xml:space="preserve"> message to the gNB-CU via an UL RRC MESSAGE TRANSFER message.</w:t>
        </w:r>
      </w:ins>
    </w:p>
    <w:p>
      <w:pPr>
        <w:ind w:left="568" w:hanging="284"/>
        <w:rPr>
          <w:ins w:id="171" w:author="作者" w:date="1900-01-01T00:00:00Z"/>
          <w:rFonts w:eastAsia="Times New Roman"/>
        </w:rPr>
      </w:pPr>
      <w:ins w:id="172" w:author="作者">
        <w:r>
          <w:rPr>
            <w:rFonts w:eastAsia="Times New Roman"/>
          </w:rPr>
          <w:t>13.</w:t>
        </w:r>
        <w:r>
          <w:rPr>
            <w:rFonts w:eastAsia="Times New Roman"/>
          </w:rPr>
          <w:tab/>
          <w:t xml:space="preserve">Early </w:t>
        </w:r>
        <w:r>
          <w:rPr>
            <w:rFonts w:eastAsia="Times New Roman" w:hint="eastAsia"/>
            <w:lang w:eastAsia="zh-CN"/>
          </w:rPr>
          <w:t>TA acquisition</w:t>
        </w:r>
        <w:r>
          <w:rPr>
            <w:rFonts w:eastAsia="Times New Roman"/>
          </w:rPr>
          <w:t xml:space="preserve"> to the candidate cell(s) may be performed as specified in TS 38.300 [2].</w:t>
        </w:r>
      </w:ins>
    </w:p>
    <w:p>
      <w:pPr>
        <w:ind w:left="568" w:hanging="284"/>
        <w:rPr>
          <w:ins w:id="173" w:author="作者" w:date="1900-01-01T00:00:00Z"/>
          <w:rFonts w:eastAsia="Times New Roman"/>
        </w:rPr>
      </w:pPr>
      <w:ins w:id="174" w:author="作者">
        <w:r>
          <w:rPr>
            <w:rFonts w:eastAsia="Times New Roman"/>
            <w:lang w:eastAsia="zh-CN"/>
          </w:rPr>
          <w:t xml:space="preserve">14. </w:t>
        </w:r>
        <w:r>
          <w:rPr>
            <w:rFonts w:eastAsia="Times New Roman"/>
          </w:rPr>
          <w:t>The candidate gNB-DU sends a DU-CU TA INFORMATION TRANSFER message to the gNB-CU, which includes the TA values, and the associated PRACH resource information.</w:t>
        </w:r>
      </w:ins>
    </w:p>
    <w:p>
      <w:pPr>
        <w:ind w:left="568" w:hanging="284"/>
        <w:rPr>
          <w:ins w:id="175" w:author="作者" w:date="1900-01-01T00:00:00Z"/>
          <w:rFonts w:eastAsia="Times New Roman"/>
        </w:rPr>
      </w:pPr>
      <w:ins w:id="176" w:author="作者">
        <w:r>
          <w:rPr>
            <w:rFonts w:eastAsia="Times New Roman"/>
            <w:lang w:eastAsia="zh-CN"/>
          </w:rPr>
          <w:t>15.</w:t>
        </w:r>
        <w:r>
          <w:rPr>
            <w:rFonts w:eastAsia="Times New Roman"/>
            <w:lang w:eastAsia="zh-CN"/>
          </w:rPr>
          <w:tab/>
          <w:t>The gNB-CU forwards the TA value</w:t>
        </w:r>
        <w:r>
          <w:rPr>
            <w:rFonts w:eastAsia="Times New Roman"/>
          </w:rPr>
          <w:t xml:space="preserve"> </w:t>
        </w:r>
        <w:r>
          <w:rPr>
            <w:rFonts w:eastAsia="Times New Roman"/>
            <w:lang w:eastAsia="zh-CN"/>
          </w:rPr>
          <w:t>and the associated PRACH resource information</w:t>
        </w:r>
        <w:r>
          <w:rPr>
            <w:rFonts w:eastAsia="Times New Roman"/>
          </w:rPr>
          <w:t xml:space="preserve"> to the source gNB-DU in </w:t>
        </w:r>
        <w:r>
          <w:rPr>
            <w:rFonts w:eastAsia="Times New Roman"/>
            <w:lang w:eastAsia="zh-CN"/>
          </w:rPr>
          <w:t xml:space="preserve">the </w:t>
        </w:r>
        <w:r>
          <w:rPr>
            <w:rFonts w:eastAsia="Times New Roman"/>
          </w:rPr>
          <w:t>CU-DU TA INFORMATION TRANSFER message.</w:t>
        </w:r>
      </w:ins>
    </w:p>
    <w:p>
      <w:pPr>
        <w:keepLines/>
        <w:ind w:left="1135" w:hanging="851"/>
        <w:rPr>
          <w:ins w:id="177" w:author="作者" w:date="1900-01-01T00:00:00Z"/>
          <w:rFonts w:eastAsia="Times New Roman"/>
          <w:i/>
          <w:color w:val="FF0000"/>
        </w:rPr>
      </w:pPr>
      <w:ins w:id="178" w:author="作者">
        <w:r>
          <w:rPr>
            <w:rFonts w:eastAsia="Times New Roman"/>
            <w:i/>
            <w:color w:val="FF0000"/>
          </w:rPr>
          <w:t>Editor’s Note: Details are FFS on step 14 and 15 on how to handle the TAT.</w:t>
        </w:r>
      </w:ins>
    </w:p>
    <w:p>
      <w:pPr>
        <w:ind w:left="568" w:hanging="284"/>
        <w:rPr>
          <w:ins w:id="179" w:author="作者" w:date="1900-01-01T00:00:00Z"/>
          <w:rFonts w:eastAsia="等线"/>
          <w:lang w:eastAsia="zh-CN"/>
        </w:rPr>
      </w:pPr>
      <w:ins w:id="180" w:author="作者">
        <w:r>
          <w:rPr>
            <w:rFonts w:eastAsia="Times New Roman"/>
            <w:lang w:eastAsia="zh-CN"/>
          </w:rPr>
          <w:t>16.</w:t>
        </w:r>
        <w:r>
          <w:rPr>
            <w:rFonts w:eastAsia="Times New Roman"/>
            <w:lang w:eastAsia="zh-CN"/>
          </w:rPr>
          <w:tab/>
          <w:t xml:space="preserve">The </w:t>
        </w:r>
        <w:r>
          <w:rPr>
            <w:rFonts w:eastAsia="等线" w:hint="eastAsia"/>
            <w:lang w:eastAsia="zh-CN"/>
          </w:rPr>
          <w:t xml:space="preserve">source </w:t>
        </w:r>
        <w:r>
          <w:rPr>
            <w:rFonts w:eastAsia="Times New Roman"/>
            <w:lang w:eastAsia="zh-CN"/>
          </w:rPr>
          <w:t>gNB-DU</w:t>
        </w:r>
        <w:r>
          <w:rPr>
            <w:rFonts w:eastAsia="等线" w:hint="eastAsia"/>
            <w:lang w:eastAsia="zh-CN"/>
          </w:rPr>
          <w:t xml:space="preserve"> </w:t>
        </w:r>
        <w:r>
          <w:rPr>
            <w:rFonts w:eastAsia="Times New Roman"/>
            <w:lang w:eastAsia="zh-CN"/>
          </w:rPr>
          <w:t>sends the MAC CE to the UE.</w:t>
        </w:r>
      </w:ins>
    </w:p>
    <w:p>
      <w:pPr>
        <w:ind w:left="568" w:hanging="284"/>
        <w:rPr>
          <w:ins w:id="181" w:author="作者" w:date="1900-01-01T00:00:00Z"/>
          <w:rFonts w:eastAsia="等线"/>
          <w:lang w:eastAsia="zh-CN"/>
        </w:rPr>
      </w:pPr>
      <w:ins w:id="182" w:author="作者">
        <w:r>
          <w:rPr>
            <w:rFonts w:eastAsia="Times New Roman"/>
            <w:lang w:eastAsia="zh-CN"/>
          </w:rPr>
          <w:t>17.</w:t>
        </w:r>
        <w:r>
          <w:rPr>
            <w:rFonts w:eastAsia="Times New Roman"/>
          </w:rPr>
          <w:t xml:space="preserve"> The</w:t>
        </w:r>
        <w:r>
          <w:rPr>
            <w:rFonts w:eastAsia="等线" w:hint="eastAsia"/>
            <w:lang w:eastAsia="zh-CN"/>
          </w:rPr>
          <w:t xml:space="preserve"> </w:t>
        </w:r>
        <w:r>
          <w:rPr>
            <w:rFonts w:eastAsia="Times New Roman"/>
          </w:rPr>
          <w:t xml:space="preserve">execution condition(s) to trigger initiation of conditional </w:t>
        </w:r>
        <w:r>
          <w:rPr>
            <w:rFonts w:eastAsia="等线" w:hint="eastAsia"/>
            <w:lang w:eastAsia="zh-CN"/>
          </w:rPr>
          <w:t xml:space="preserve">LTM </w:t>
        </w:r>
        <w:r>
          <w:rPr>
            <w:rFonts w:eastAsia="Times New Roman"/>
          </w:rPr>
          <w:t>is fulfilled in the UE</w:t>
        </w:r>
        <w:r>
          <w:rPr>
            <w:rFonts w:eastAsia="等线" w:hint="eastAsia"/>
            <w:lang w:eastAsia="zh-CN"/>
          </w:rPr>
          <w:t>.</w:t>
        </w:r>
      </w:ins>
    </w:p>
    <w:p>
      <w:pPr>
        <w:ind w:left="568" w:hanging="284"/>
        <w:rPr>
          <w:ins w:id="183" w:author="作者" w:date="1900-01-01T00:00:00Z"/>
          <w:rFonts w:eastAsiaTheme="minorEastAsia"/>
          <w:lang w:eastAsia="zh-CN"/>
        </w:rPr>
      </w:pPr>
      <w:ins w:id="184" w:author="作者">
        <w:r>
          <w:rPr>
            <w:rFonts w:eastAsia="Times New Roman" w:hint="eastAsia"/>
            <w:lang w:eastAsia="zh-CN"/>
          </w:rPr>
          <w:t>1</w:t>
        </w:r>
        <w:r>
          <w:rPr>
            <w:rFonts w:eastAsia="Times New Roman"/>
            <w:lang w:eastAsia="zh-CN"/>
          </w:rPr>
          <w:t>8. The target gNB-DU detects the UE access as specified in TS 38.300 [2].</w:t>
        </w:r>
      </w:ins>
    </w:p>
    <w:p>
      <w:pPr>
        <w:ind w:left="568" w:hanging="284"/>
        <w:rPr>
          <w:ins w:id="185" w:author="作者" w:date="1900-01-01T00:00:00Z"/>
          <w:rFonts w:eastAsiaTheme="minorEastAsia"/>
          <w:lang w:eastAsia="zh-CN"/>
        </w:rPr>
      </w:pPr>
      <w:ins w:id="186" w:author="作者">
        <w:r>
          <w:rPr>
            <w:rFonts w:eastAsia="Times New Roman"/>
            <w:lang w:eastAsia="zh-CN"/>
          </w:rPr>
          <w:t>19. The target gNB-DU sends an ACCESS SUCCESS message to inform the gNB-CU of which cell the UE has successfully accessed. The target gNB-DU also sends a Downlink Data Delivery Status frame to inform the gNB-CU.</w:t>
        </w:r>
      </w:ins>
    </w:p>
    <w:p>
      <w:pPr>
        <w:ind w:left="568" w:hanging="284"/>
        <w:rPr>
          <w:ins w:id="187" w:author="作者" w:date="1900-01-01T00:00:00Z"/>
          <w:rFonts w:eastAsia="Malgun Gothic"/>
        </w:rPr>
      </w:pPr>
      <w:ins w:id="188" w:author="作者">
        <w:r>
          <w:rPr>
            <w:rFonts w:eastAsiaTheme="minorEastAsia" w:hint="eastAsia"/>
            <w:lang w:eastAsia="zh-CN"/>
          </w:rPr>
          <w:t>20</w:t>
        </w:r>
        <w:r>
          <w:rPr>
            <w:rFonts w:eastAsia="Malgun Gothic"/>
          </w:rPr>
          <w:t>.</w:t>
        </w:r>
        <w:r>
          <w:rPr>
            <w:rFonts w:eastAsia="Malgun Gothic"/>
          </w:rPr>
          <w:tab/>
          <w:t xml:space="preserve">The UE sends an </w:t>
        </w:r>
        <w:r>
          <w:rPr>
            <w:rFonts w:eastAsia="Malgun Gothic"/>
            <w:i/>
            <w:iCs/>
          </w:rPr>
          <w:t>RRCReconfigurationComplete</w:t>
        </w:r>
        <w:r>
          <w:rPr>
            <w:rFonts w:eastAsia="Malgun Gothic"/>
          </w:rPr>
          <w:t xml:space="preserve"> message to the target gNB-DU.</w:t>
        </w:r>
      </w:ins>
    </w:p>
    <w:p>
      <w:pPr>
        <w:ind w:left="568" w:hanging="284"/>
        <w:rPr>
          <w:ins w:id="189" w:author="作者" w:date="1900-01-01T00:00:00Z"/>
          <w:rFonts w:eastAsiaTheme="minorEastAsia"/>
          <w:lang w:eastAsia="zh-CN"/>
        </w:rPr>
      </w:pPr>
      <w:ins w:id="190" w:author="作者">
        <w:r>
          <w:rPr>
            <w:rFonts w:eastAsia="Malgun Gothic"/>
          </w:rPr>
          <w:t>2</w:t>
        </w:r>
        <w:r>
          <w:rPr>
            <w:rFonts w:eastAsiaTheme="minorEastAsia" w:hint="eastAsia"/>
            <w:lang w:eastAsia="zh-CN"/>
          </w:rPr>
          <w:t>1</w:t>
        </w:r>
        <w:r>
          <w:rPr>
            <w:rFonts w:eastAsia="Malgun Gothic"/>
          </w:rPr>
          <w:t>.</w:t>
        </w:r>
        <w:r>
          <w:rPr>
            <w:rFonts w:eastAsia="Malgun Gothic"/>
          </w:rPr>
          <w:tab/>
          <w:t xml:space="preserve">The target gNB-DU forwards the </w:t>
        </w:r>
        <w:r>
          <w:rPr>
            <w:rFonts w:eastAsia="Malgun Gothic"/>
            <w:i/>
            <w:iCs/>
          </w:rPr>
          <w:t>RRCReconfigurationComplete</w:t>
        </w:r>
        <w:r>
          <w:rPr>
            <w:rFonts w:eastAsia="Malgun Gothic"/>
          </w:rPr>
          <w:t xml:space="preserve"> message to the gNB-CU via an UL RRC MESSAGE TRANSFER message.</w:t>
        </w:r>
      </w:ins>
    </w:p>
    <w:p>
      <w:pPr>
        <w:ind w:left="568" w:hanging="284"/>
        <w:rPr>
          <w:ins w:id="191" w:author="作者" w:date="1900-01-01T00:00:00Z"/>
          <w:rFonts w:eastAsia="Times New Roman"/>
          <w:lang w:eastAsia="zh-CN"/>
        </w:rPr>
      </w:pPr>
      <w:ins w:id="192" w:author="作者">
        <w:r>
          <w:rPr>
            <w:rFonts w:eastAsia="Times New Roman"/>
            <w:lang w:eastAsia="zh-CN"/>
          </w:rPr>
          <w:t>22. The gNB-CU sends a UE CONTEXT MODIFICATION REQUEST message to source gNB-DU to inform that the UE executed an inter-DU Conditional LTM and indicate to stop the data transmission for the UE. The source gNB-DU sends a Downlink Data Delivery Status frame to inform the gNB-CU about the unsuccessfully transmitted downlink data to the UE. Downlink packets, which may include PDCP PDUs not successfully transmitted in the source gNB-DU, are sent from the gNB-CU to the target gNB-DU.</w:t>
        </w:r>
      </w:ins>
    </w:p>
    <w:p>
      <w:pPr>
        <w:keepLines/>
        <w:ind w:left="1135" w:hanging="851"/>
        <w:rPr>
          <w:ins w:id="193" w:author="作者" w:date="1900-01-01T00:00:00Z"/>
          <w:rFonts w:eastAsia="Times New Roman"/>
        </w:rPr>
      </w:pPr>
      <w:ins w:id="194" w:author="作者">
        <w:r>
          <w:rPr>
            <w:rFonts w:eastAsia="Times New Roman"/>
          </w:rPr>
          <w:t xml:space="preserve">NOTE </w:t>
        </w:r>
        <w:r>
          <w:rPr>
            <w:rFonts w:eastAsia="Times New Roman" w:hint="eastAsia"/>
          </w:rPr>
          <w:t>3</w:t>
        </w:r>
        <w:r>
          <w:rPr>
            <w:rFonts w:eastAsia="Times New Roman"/>
          </w:rPr>
          <w:t>:</w:t>
        </w:r>
        <w:r>
          <w:rPr>
            <w:rFonts w:eastAsia="Times New Roman" w:hint="eastAsia"/>
          </w:rPr>
          <w:t xml:space="preserve"> </w:t>
        </w:r>
        <w:r>
          <w:rPr>
            <w:rFonts w:eastAsia="Times New Roman"/>
          </w:rPr>
          <w:t>The step 22 may happen before step 21, as soon as the gNB-CU knows which cell the UE has successfully accessed.</w:t>
        </w:r>
      </w:ins>
    </w:p>
    <w:p>
      <w:pPr>
        <w:ind w:left="568" w:hanging="284"/>
        <w:rPr>
          <w:ins w:id="195" w:author="ZTE" w:date="2025-05-07T16:02:00Z"/>
          <w:rFonts w:eastAsia="Times New Roman"/>
          <w:lang w:eastAsia="zh-CN"/>
        </w:rPr>
      </w:pPr>
      <w:ins w:id="196" w:author="作者">
        <w:r>
          <w:rPr>
            <w:rFonts w:eastAsia="Times New Roman"/>
            <w:lang w:eastAsia="zh-CN"/>
          </w:rPr>
          <w:t>23. The source gNB-DU responds to the gNB-CU with a UE CONTEXT MODIFICATION RESPONSE message</w:t>
        </w:r>
      </w:ins>
      <w:ins w:id="197" w:author="ZTE" w:date="2025-05-07T16:07:00Z">
        <w:r>
          <w:rPr>
            <w:rFonts w:eastAsia="Times New Roman" w:hint="eastAsia"/>
            <w:lang w:val="en-US" w:eastAsia="zh-CN"/>
          </w:rPr>
          <w:t xml:space="preserve"> which may include </w:t>
        </w:r>
      </w:ins>
      <w:ins w:id="198" w:author="ZTE" w:date="2025-05-07T16:08:00Z">
        <w:r>
          <w:rPr>
            <w:rFonts w:eastAsia="Times New Roman" w:hint="eastAsia"/>
            <w:lang w:val="en-US" w:eastAsia="zh-CN"/>
          </w:rPr>
          <w:t xml:space="preserve">TAT information </w:t>
        </w:r>
      </w:ins>
      <w:ins w:id="199" w:author="ZTE" w:date="2025-05-07T16:09:00Z">
        <w:r>
          <w:rPr>
            <w:rFonts w:eastAsia="Times New Roman"/>
            <w:lang w:eastAsia="zh-CN"/>
          </w:rPr>
          <w:t>for candidate cell</w:t>
        </w:r>
        <w:r>
          <w:rPr>
            <w:rFonts w:eastAsia="Times New Roman" w:hint="eastAsia"/>
            <w:lang w:val="en-US" w:eastAsia="zh-CN"/>
          </w:rPr>
          <w:t xml:space="preserve">(s), </w:t>
        </w:r>
        <w:r>
          <w:rPr>
            <w:rFonts w:eastAsia="Times New Roman"/>
            <w:lang w:eastAsia="zh-CN"/>
          </w:rPr>
          <w:t xml:space="preserve">e.g., </w:t>
        </w:r>
      </w:ins>
      <w:ins w:id="200" w:author="ZTE" w:date="2025-05-07T16:08:00Z">
        <w:r>
          <w:rPr>
            <w:rFonts w:eastAsiaTheme="minorEastAsia" w:cs="Arial" w:hint="eastAsia"/>
            <w:szCs w:val="18"/>
            <w:lang w:val="en-US" w:eastAsia="zh-CN"/>
          </w:rPr>
          <w:t>remaining duration of TAT</w:t>
        </w:r>
      </w:ins>
      <w:ins w:id="201" w:author="作者">
        <w:r>
          <w:rPr>
            <w:rFonts w:eastAsia="Times New Roman"/>
            <w:lang w:eastAsia="zh-CN"/>
          </w:rPr>
          <w:t>.</w:t>
        </w:r>
      </w:ins>
    </w:p>
    <w:p>
      <w:pPr>
        <w:ind w:left="568" w:hanging="284"/>
        <w:rPr>
          <w:ins w:id="202" w:author="ZTE" w:date="2025-05-07T16:11:00Z"/>
          <w:lang w:val="en-US" w:eastAsia="zh-CN"/>
        </w:rPr>
      </w:pPr>
      <w:ins w:id="203" w:author="ZTE" w:date="2025-05-07T16:03:00Z">
        <w:r>
          <w:rPr>
            <w:rFonts w:eastAsia="Times New Roman" w:hint="eastAsia"/>
            <w:lang w:val="en-US" w:eastAsia="zh-CN"/>
          </w:rPr>
          <w:t>24</w:t>
        </w:r>
      </w:ins>
      <w:ins w:id="204" w:author="ZTE" w:date="2025-05-07T16:02:00Z">
        <w:r>
          <w:rPr>
            <w:rFonts w:eastAsia="Times New Roman"/>
            <w:lang w:eastAsia="zh-CN"/>
          </w:rPr>
          <w:t>.</w:t>
        </w:r>
        <w:r>
          <w:rPr>
            <w:rFonts w:eastAsia="Times New Roman"/>
            <w:lang w:eastAsia="zh-CN"/>
          </w:rPr>
          <w:tab/>
          <w:t>The gNB-CU may send a UE CONTEXT MODIFICATION REQUEST message</w:t>
        </w:r>
      </w:ins>
      <w:r>
        <w:rPr>
          <w:rFonts w:eastAsia="Times New Roman" w:hint="eastAsia"/>
          <w:lang w:val="en-US" w:eastAsia="zh-CN"/>
        </w:rPr>
        <w:t xml:space="preserve"> </w:t>
      </w:r>
      <w:ins w:id="205" w:author="ZTE" w:date="2025-05-07T16:04:00Z">
        <w:r>
          <w:rPr>
            <w:rFonts w:eastAsia="Times New Roman" w:hint="eastAsia"/>
            <w:lang w:val="en-US" w:eastAsia="zh-CN"/>
          </w:rPr>
          <w:t>to</w:t>
        </w:r>
      </w:ins>
      <w:ins w:id="206" w:author="ZTE" w:date="2025-05-07T16:06:00Z">
        <w:r>
          <w:rPr>
            <w:rFonts w:eastAsia="Times New Roman" w:hint="eastAsia"/>
            <w:lang w:val="en-US" w:eastAsia="zh-CN"/>
          </w:rPr>
          <w:t xml:space="preserve"> </w:t>
        </w:r>
        <w:r>
          <w:rPr>
            <w:rFonts w:eastAsia="Malgun Gothic"/>
          </w:rPr>
          <w:t>target gNB-DU</w:t>
        </w:r>
        <w:r>
          <w:rPr>
            <w:rFonts w:hint="eastAsia"/>
            <w:lang w:val="en-US" w:eastAsia="zh-CN"/>
          </w:rPr>
          <w:t xml:space="preserve"> </w:t>
        </w:r>
      </w:ins>
      <w:ins w:id="207" w:author="ZTE" w:date="2025-05-07T16:10:00Z">
        <w:r>
          <w:rPr>
            <w:rFonts w:hint="eastAsia"/>
            <w:lang w:val="en-US" w:eastAsia="zh-CN"/>
          </w:rPr>
          <w:t>including the received</w:t>
        </w:r>
      </w:ins>
      <w:ins w:id="208" w:author="ZTE" w:date="2025-05-07T16:11:00Z">
        <w:r>
          <w:rPr>
            <w:rFonts w:hint="eastAsia"/>
            <w:lang w:val="en-US" w:eastAsia="zh-CN"/>
          </w:rPr>
          <w:t xml:space="preserve"> </w:t>
        </w:r>
        <w:r>
          <w:rPr>
            <w:rFonts w:eastAsia="Times New Roman" w:hint="eastAsia"/>
            <w:lang w:val="en-US" w:eastAsia="zh-CN"/>
          </w:rPr>
          <w:t xml:space="preserve">TAT information </w:t>
        </w:r>
        <w:r>
          <w:rPr>
            <w:rFonts w:eastAsia="Times New Roman"/>
            <w:lang w:eastAsia="zh-CN"/>
          </w:rPr>
          <w:t>for candidate cell</w:t>
        </w:r>
        <w:r>
          <w:rPr>
            <w:rFonts w:eastAsia="Times New Roman" w:hint="eastAsia"/>
            <w:lang w:val="en-US" w:eastAsia="zh-CN"/>
          </w:rPr>
          <w:t>(s)</w:t>
        </w:r>
      </w:ins>
      <w:ins w:id="209" w:author="ZTE" w:date="2025-05-07T16:12:00Z">
        <w:r>
          <w:rPr>
            <w:rFonts w:eastAsia="Times New Roman" w:hint="eastAsia"/>
            <w:lang w:val="en-US" w:eastAsia="zh-CN"/>
          </w:rPr>
          <w:t xml:space="preserve"> in step 23</w:t>
        </w:r>
      </w:ins>
      <w:ins w:id="210" w:author="ZTE" w:date="2025-05-07T16:11:00Z">
        <w:r>
          <w:rPr>
            <w:rFonts w:eastAsia="Times New Roman" w:hint="eastAsia"/>
            <w:lang w:val="en-US" w:eastAsia="zh-CN"/>
          </w:rPr>
          <w:t>.</w:t>
        </w:r>
      </w:ins>
      <w:ins w:id="211" w:author="ZTE" w:date="2025-05-07T16:10:00Z">
        <w:r>
          <w:rPr>
            <w:rFonts w:hint="eastAsia"/>
            <w:lang w:val="en-US" w:eastAsia="zh-CN"/>
          </w:rPr>
          <w:t xml:space="preserve"> </w:t>
        </w:r>
      </w:ins>
    </w:p>
    <w:p>
      <w:pPr>
        <w:ind w:left="568" w:hanging="284"/>
        <w:rPr>
          <w:ins w:id="212" w:author="ZTE" w:date="2025-05-07T16:11:00Z"/>
          <w:rFonts w:eastAsia="Times New Roman"/>
          <w:lang w:eastAsia="zh-CN"/>
        </w:rPr>
      </w:pPr>
      <w:ins w:id="213" w:author="ZTE" w:date="2025-05-07T16:03:00Z">
        <w:r>
          <w:rPr>
            <w:rFonts w:eastAsia="Times New Roman" w:hint="eastAsia"/>
            <w:lang w:val="en-US" w:eastAsia="zh-CN"/>
          </w:rPr>
          <w:t>25</w:t>
        </w:r>
      </w:ins>
      <w:ins w:id="214" w:author="ZTE" w:date="2025-05-07T16:02:00Z">
        <w:r>
          <w:rPr>
            <w:rFonts w:eastAsia="Times New Roman"/>
            <w:lang w:eastAsia="zh-CN"/>
          </w:rPr>
          <w:t>.</w:t>
        </w:r>
        <w:r>
          <w:rPr>
            <w:rFonts w:eastAsia="Times New Roman"/>
            <w:lang w:eastAsia="zh-CN"/>
          </w:rPr>
          <w:tab/>
          <w:t xml:space="preserve">The </w:t>
        </w:r>
      </w:ins>
      <w:ins w:id="215" w:author="ZTE" w:date="2025-05-07T16:11:00Z">
        <w:r>
          <w:rPr>
            <w:rFonts w:eastAsia="Malgun Gothic"/>
          </w:rPr>
          <w:t xml:space="preserve">target </w:t>
        </w:r>
        <w:r>
          <w:rPr>
            <w:rFonts w:eastAsia="Times New Roman"/>
            <w:lang w:eastAsia="zh-CN"/>
          </w:rPr>
          <w:t>gNB-DU responds to the gNB-CU with a UE CONTEXT MODIFICATION RESPONSE message</w:t>
        </w:r>
      </w:ins>
      <w:ins w:id="216" w:author="ZTE" w:date="2025-05-07T16:12:00Z">
        <w:r>
          <w:rPr>
            <w:rFonts w:eastAsia="Times New Roman" w:hint="eastAsia"/>
            <w:lang w:val="en-US" w:eastAsia="zh-CN"/>
          </w:rPr>
          <w:t>.</w:t>
        </w:r>
      </w:ins>
      <w:ins w:id="217" w:author="ZTE" w:date="2025-05-07T16:11:00Z">
        <w:r>
          <w:rPr>
            <w:rFonts w:eastAsia="Times New Roman" w:hint="eastAsia"/>
            <w:lang w:val="en-US" w:eastAsia="zh-CN"/>
          </w:rPr>
          <w:t xml:space="preserve"> </w:t>
        </w:r>
      </w:ins>
    </w:p>
    <w:p>
      <w:pPr>
        <w:ind w:left="568" w:hanging="284"/>
        <w:rPr>
          <w:ins w:id="218" w:author="作者" w:date="1900-01-01T00:00:00Z"/>
          <w:del w:id="219" w:author="ZTE" w:date="2025-05-07T16:11:00Z"/>
          <w:rFonts w:eastAsia="Times New Roman"/>
          <w:lang w:eastAsia="zh-CN"/>
        </w:rPr>
      </w:pPr>
    </w:p>
    <w:p>
      <w:pPr>
        <w:ind w:left="568" w:hanging="284"/>
        <w:rPr>
          <w:ins w:id="220" w:author="作者" w:date="1900-01-01T00:00:00Z"/>
          <w:rFonts w:eastAsia="Times New Roman"/>
          <w:lang w:eastAsia="zh-CN"/>
        </w:rPr>
      </w:pPr>
      <w:ins w:id="221" w:author="作者">
        <w:r>
          <w:rPr>
            <w:rFonts w:eastAsia="Times New Roman"/>
            <w:lang w:eastAsia="zh-CN"/>
          </w:rPr>
          <w:t>2</w:t>
        </w:r>
        <w:del w:id="222" w:author="ZTE" w:date="2025-05-07T16:03:00Z">
          <w:r>
            <w:rPr>
              <w:rFonts w:eastAsiaTheme="minorEastAsia"/>
              <w:lang w:val="en-US" w:eastAsia="zh-CN"/>
            </w:rPr>
            <w:delText>4</w:delText>
          </w:r>
        </w:del>
      </w:ins>
      <w:ins w:id="223" w:author="ZTE" w:date="2025-05-07T16:03:00Z">
        <w:r>
          <w:rPr>
            <w:rFonts w:eastAsiaTheme="minorEastAsia" w:hint="eastAsia"/>
            <w:lang w:val="en-US" w:eastAsia="zh-CN"/>
          </w:rPr>
          <w:t>6</w:t>
        </w:r>
      </w:ins>
      <w:ins w:id="224" w:author="作者">
        <w:r>
          <w:rPr>
            <w:rFonts w:eastAsia="Times New Roman"/>
            <w:lang w:eastAsia="zh-CN"/>
          </w:rPr>
          <w:t>.</w:t>
        </w:r>
        <w:r>
          <w:rPr>
            <w:rFonts w:eastAsia="Times New Roman"/>
            <w:lang w:eastAsia="zh-CN"/>
          </w:rPr>
          <w:tab/>
          <w:t>The gNB-CU may send the UE CONTEXT RELEASE COMMAND message to the source gNB-DU to release the resources of prepared cells.</w:t>
        </w:r>
      </w:ins>
    </w:p>
    <w:p>
      <w:pPr>
        <w:ind w:left="568" w:hanging="284"/>
        <w:rPr>
          <w:ins w:id="225" w:author="作者" w:date="1900-01-01T00:00:00Z"/>
          <w:rFonts w:eastAsia="等线"/>
          <w:lang w:eastAsia="zh-CN"/>
        </w:rPr>
      </w:pPr>
      <w:ins w:id="226" w:author="作者">
        <w:r>
          <w:rPr>
            <w:rFonts w:eastAsia="Times New Roman"/>
            <w:lang w:eastAsia="zh-CN"/>
          </w:rPr>
          <w:t>2</w:t>
        </w:r>
        <w:del w:id="227" w:author="ZTE" w:date="2025-05-07T16:03:00Z">
          <w:r>
            <w:rPr>
              <w:rFonts w:eastAsiaTheme="minorEastAsia"/>
              <w:lang w:val="en-US" w:eastAsia="zh-CN"/>
            </w:rPr>
            <w:delText>5</w:delText>
          </w:r>
        </w:del>
      </w:ins>
      <w:ins w:id="228" w:author="ZTE" w:date="2025-05-07T16:03:00Z">
        <w:r>
          <w:rPr>
            <w:rFonts w:eastAsiaTheme="minorEastAsia" w:hint="eastAsia"/>
            <w:lang w:val="en-US" w:eastAsia="zh-CN"/>
          </w:rPr>
          <w:t>7</w:t>
        </w:r>
      </w:ins>
      <w:ins w:id="229" w:author="作者">
        <w:r>
          <w:rPr>
            <w:rFonts w:eastAsia="Times New Roman"/>
            <w:lang w:eastAsia="zh-CN"/>
          </w:rPr>
          <w:t>.</w:t>
        </w:r>
        <w:r>
          <w:rPr>
            <w:rFonts w:eastAsia="Times New Roman"/>
            <w:lang w:eastAsia="zh-CN"/>
          </w:rPr>
          <w:tab/>
          <w:t>The source gNB-DU responds with a UE CONTEXT RELEASE COMPLETE message.</w:t>
        </w:r>
      </w:ins>
    </w:p>
    <w:p>
      <w:pPr>
        <w:pStyle w:val="Proposal"/>
        <w:textAlignment w:val="baseline"/>
        <w:rPr>
          <w:rFonts w:eastAsiaTheme="minorEastAsia"/>
          <w:color w:val="FF0000"/>
          <w:lang w:eastAsia="zh-CN"/>
        </w:rPr>
      </w:pPr>
    </w:p>
    <w:p>
      <w:pPr>
        <w:pStyle w:val="1"/>
      </w:pPr>
      <w:r>
        <w:rPr>
          <w:rFonts w:hint="eastAsia"/>
          <w:lang w:val="en-US" w:eastAsia="zh-CN"/>
        </w:rPr>
        <w:t>5</w:t>
      </w:r>
      <w:r>
        <w:tab/>
        <w:t>TP for LTM BLCR for TS38.473</w:t>
      </w:r>
    </w:p>
    <w:p/>
    <w:p>
      <w:pPr>
        <w:widowControl w:val="0"/>
        <w:jc w:val="center"/>
        <w:rPr>
          <w:rFonts w:eastAsiaTheme="minorEastAsia"/>
          <w:highlight w:val="yellow"/>
        </w:rPr>
      </w:pPr>
      <w:r>
        <w:rPr>
          <w:rFonts w:eastAsiaTheme="minorEastAsia" w:hint="eastAsia"/>
          <w:highlight w:val="yellow"/>
        </w:rPr>
        <w:t>/</w:t>
      </w:r>
      <w:r>
        <w:rPr>
          <w:rFonts w:eastAsiaTheme="minorEastAsia"/>
          <w:highlight w:val="yellow"/>
        </w:rPr>
        <w:t>*********************</w:t>
      </w:r>
      <w:r>
        <w:rPr>
          <w:rFonts w:eastAsiaTheme="minorEastAsia" w:hint="eastAsia"/>
          <w:highlight w:val="yellow"/>
          <w:lang w:eastAsia="zh-CN"/>
        </w:rPr>
        <w:t>Start</w:t>
      </w:r>
      <w:r>
        <w:rPr>
          <w:rFonts w:eastAsiaTheme="minorEastAsia"/>
          <w:highlight w:val="yellow"/>
        </w:rPr>
        <w:t xml:space="preserve"> </w:t>
      </w:r>
      <w:r>
        <w:rPr>
          <w:rFonts w:eastAsiaTheme="minorEastAsia" w:hint="eastAsia"/>
          <w:highlight w:val="yellow"/>
          <w:lang w:eastAsia="zh-CN"/>
        </w:rPr>
        <w:t>of</w:t>
      </w:r>
      <w:r>
        <w:rPr>
          <w:rFonts w:eastAsiaTheme="minorEastAsia"/>
          <w:highlight w:val="yellow"/>
        </w:rPr>
        <w:t xml:space="preserve"> changes***********************/</w:t>
      </w:r>
    </w:p>
    <w:p>
      <w:pPr>
        <w:pStyle w:val="2"/>
      </w:pPr>
      <w:bookmarkStart w:id="230" w:name="_Toc81383048"/>
      <w:bookmarkStart w:id="231" w:name="_Toc192843311"/>
      <w:bookmarkStart w:id="232" w:name="_Toc120123964"/>
      <w:bookmarkStart w:id="233" w:name="_Toc113835121"/>
      <w:bookmarkStart w:id="234" w:name="_Toc106109684"/>
      <w:bookmarkStart w:id="235" w:name="_Toc29892866"/>
      <w:bookmarkStart w:id="236" w:name="_Toc99730493"/>
      <w:bookmarkStart w:id="237" w:name="_Toc99038232"/>
      <w:bookmarkStart w:id="238" w:name="_Toc105927144"/>
      <w:bookmarkStart w:id="239" w:name="_Toc20955772"/>
      <w:bookmarkStart w:id="240" w:name="_Toc97910593"/>
      <w:bookmarkStart w:id="241" w:name="_Toc74154304"/>
      <w:bookmarkStart w:id="242" w:name="_Toc66289191"/>
      <w:bookmarkStart w:id="243" w:name="_Toc64448532"/>
      <w:bookmarkStart w:id="244" w:name="_Toc36556803"/>
      <w:bookmarkStart w:id="245" w:name="_Toc88657681"/>
      <w:bookmarkStart w:id="246" w:name="_Toc105510612"/>
      <w:bookmarkStart w:id="247" w:name="_Toc51763369"/>
      <w:bookmarkStart w:id="248" w:name="_Toc45832189"/>
      <w:bookmarkStart w:id="249" w:name="_Toc99730525"/>
      <w:bookmarkStart w:id="250" w:name="_Toc106109716"/>
      <w:bookmarkStart w:id="251" w:name="_Toc192843344"/>
      <w:bookmarkStart w:id="252" w:name="_Toc45832221"/>
      <w:bookmarkStart w:id="253" w:name="_Toc74154336"/>
      <w:bookmarkStart w:id="254" w:name="_Toc120123996"/>
      <w:bookmarkStart w:id="255" w:name="_Toc105927176"/>
      <w:bookmarkStart w:id="256" w:name="_Toc81383080"/>
      <w:bookmarkStart w:id="257" w:name="_Toc99038264"/>
      <w:bookmarkStart w:id="258" w:name="_Toc97910625"/>
      <w:bookmarkStart w:id="259" w:name="_Toc66289223"/>
      <w:bookmarkStart w:id="260" w:name="_Toc88657713"/>
      <w:bookmarkStart w:id="261" w:name="_Toc64448564"/>
      <w:bookmarkStart w:id="262" w:name="_Toc105510644"/>
      <w:bookmarkStart w:id="263" w:name="_Toc113835153"/>
      <w:bookmarkStart w:id="264" w:name="_Toc51763401"/>
      <w:r>
        <w:lastRenderedPageBreak/>
        <w:t>8.3</w:t>
      </w:r>
      <w:r>
        <w:tab/>
        <w:t>UE Context Management procedures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pPr>
        <w:pStyle w:val="3"/>
      </w:pPr>
      <w:bookmarkStart w:id="265" w:name="_CR8_3_1"/>
      <w:bookmarkStart w:id="266" w:name="_Toc74154305"/>
      <w:bookmarkStart w:id="267" w:name="_Toc64448533"/>
      <w:bookmarkStart w:id="268" w:name="_Toc45832190"/>
      <w:bookmarkStart w:id="269" w:name="_Toc66289192"/>
      <w:bookmarkStart w:id="270" w:name="_Toc99038233"/>
      <w:bookmarkStart w:id="271" w:name="_Toc120123965"/>
      <w:bookmarkStart w:id="272" w:name="_Toc88657682"/>
      <w:bookmarkStart w:id="273" w:name="_Toc51763370"/>
      <w:bookmarkStart w:id="274" w:name="_Toc105927145"/>
      <w:bookmarkStart w:id="275" w:name="_Toc97910594"/>
      <w:bookmarkStart w:id="276" w:name="_Toc29892867"/>
      <w:bookmarkStart w:id="277" w:name="_Toc20955773"/>
      <w:bookmarkStart w:id="278" w:name="_Toc106109685"/>
      <w:bookmarkStart w:id="279" w:name="_Toc105510613"/>
      <w:bookmarkStart w:id="280" w:name="_Toc192843312"/>
      <w:bookmarkStart w:id="281" w:name="_Toc113835122"/>
      <w:bookmarkStart w:id="282" w:name="_Toc36556804"/>
      <w:bookmarkStart w:id="283" w:name="_Toc99730494"/>
      <w:bookmarkStart w:id="284" w:name="_Toc81383049"/>
      <w:bookmarkEnd w:id="265"/>
      <w:r>
        <w:t>8.3.1</w:t>
      </w:r>
      <w:r>
        <w:tab/>
        <w:t>UE Context Setup</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t xml:space="preserve"> </w:t>
      </w:r>
    </w:p>
    <w:p>
      <w:pPr>
        <w:pStyle w:val="4"/>
        <w:rPr>
          <w:lang w:eastAsia="zh-CN"/>
        </w:rPr>
      </w:pPr>
      <w:bookmarkStart w:id="285" w:name="_Toc64448534"/>
      <w:bookmarkStart w:id="286" w:name="_Toc105510614"/>
      <w:bookmarkStart w:id="287" w:name="_Toc106109686"/>
      <w:bookmarkStart w:id="288" w:name="_Toc36556805"/>
      <w:bookmarkStart w:id="289" w:name="_Toc99730495"/>
      <w:bookmarkStart w:id="290" w:name="_Toc105927146"/>
      <w:bookmarkStart w:id="291" w:name="_Toc66289193"/>
      <w:bookmarkStart w:id="292" w:name="_Toc97910595"/>
      <w:bookmarkStart w:id="293" w:name="_Toc51763371"/>
      <w:bookmarkStart w:id="294" w:name="_Toc113835123"/>
      <w:bookmarkStart w:id="295" w:name="_Toc88657683"/>
      <w:bookmarkStart w:id="296" w:name="_Toc99038234"/>
      <w:bookmarkStart w:id="297" w:name="_Toc74154306"/>
      <w:bookmarkStart w:id="298" w:name="_Toc192843313"/>
      <w:bookmarkStart w:id="299" w:name="_Toc45832191"/>
      <w:bookmarkStart w:id="300" w:name="_Toc120123966"/>
      <w:bookmarkStart w:id="301" w:name="_Toc29892868"/>
      <w:bookmarkStart w:id="302" w:name="_Toc81383050"/>
      <w:bookmarkStart w:id="303" w:name="_Toc20955774"/>
      <w:r>
        <w:t>8.3.1.1</w:t>
      </w:r>
      <w:r>
        <w:tab/>
        <w:t>General</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pPr>
        <w:rPr>
          <w:lang w:eastAsia="zh-CN"/>
        </w:rPr>
      </w:pPr>
      <w:r>
        <w:rPr>
          <w:lang w:eastAsia="zh-CN"/>
        </w:rPr>
        <w:t xml:space="preserve">The purpose of the UE Context Setup procedure is to </w:t>
      </w:r>
      <w:r>
        <w:t xml:space="preserve">establish the UE Context including, among others, SRB, DRB, BH RLC channel, Uu Relay RLC channel, PC5 Relay RLC channel, and SL DRB </w:t>
      </w:r>
      <w:r>
        <w:rPr>
          <w:lang w:eastAsia="zh-CN"/>
        </w:rPr>
        <w:t>configuration.</w:t>
      </w:r>
      <w:r>
        <w:t xml:space="preserve"> </w:t>
      </w:r>
      <w:r>
        <w:rPr>
          <w:lang w:eastAsia="zh-CN"/>
        </w:rPr>
        <w:t>The procedure uses UE-associated signalling.</w:t>
      </w:r>
    </w:p>
    <w:p>
      <w:pPr>
        <w:pStyle w:val="4"/>
      </w:pPr>
      <w:bookmarkStart w:id="304" w:name="_Toc81383051"/>
      <w:bookmarkStart w:id="305" w:name="_Toc97910596"/>
      <w:bookmarkStart w:id="306" w:name="_Toc36556806"/>
      <w:bookmarkStart w:id="307" w:name="_Toc51763372"/>
      <w:bookmarkStart w:id="308" w:name="_Toc106109687"/>
      <w:bookmarkStart w:id="309" w:name="_Toc105927147"/>
      <w:bookmarkStart w:id="310" w:name="_Toc20955775"/>
      <w:bookmarkStart w:id="311" w:name="_Toc29892869"/>
      <w:bookmarkStart w:id="312" w:name="_Toc88657684"/>
      <w:bookmarkStart w:id="313" w:name="_Toc99038235"/>
      <w:bookmarkStart w:id="314" w:name="_Toc105510615"/>
      <w:bookmarkStart w:id="315" w:name="_Toc99730496"/>
      <w:bookmarkStart w:id="316" w:name="_Toc66289194"/>
      <w:bookmarkStart w:id="317" w:name="_Toc120123967"/>
      <w:bookmarkStart w:id="318" w:name="_Toc192843314"/>
      <w:bookmarkStart w:id="319" w:name="_Toc113835124"/>
      <w:bookmarkStart w:id="320" w:name="_Toc64448535"/>
      <w:bookmarkStart w:id="321" w:name="_Toc45832192"/>
      <w:bookmarkStart w:id="322" w:name="_Toc74154307"/>
      <w:r>
        <w:t>8.3.1.2</w:t>
      </w:r>
      <w:r>
        <w:tab/>
        <w:t>Successful Operation</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pPr>
        <w:pStyle w:val="TH"/>
      </w:pPr>
      <w:r>
        <w:rPr>
          <w:noProof/>
          <w:lang w:val="en-US" w:eastAsia="zh-CN"/>
        </w:rPr>
        <w:drawing>
          <wp:inline distT="0" distB="0" distL="0" distR="0">
            <wp:extent cx="3380105" cy="1429385"/>
            <wp:effectExtent l="0" t="0" r="10795" b="184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pStyle w:val="TF"/>
      </w:pPr>
      <w:r>
        <w:t xml:space="preserve">Figure </w:t>
      </w:r>
      <w:bookmarkStart w:id="323" w:name="_Hlk44097902"/>
      <w:r>
        <w:t>8.3.1.2</w:t>
      </w:r>
      <w:bookmarkEnd w:id="323"/>
      <w:r>
        <w:t>-1: UE Context Setup Request procedure: Successful Operation</w:t>
      </w:r>
    </w:p>
    <w:p>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cases of RACH based SDT procedure and UE configured with BWP specific ServingCellMO, the </w:t>
      </w:r>
      <w:r>
        <w:rPr>
          <w:i/>
        </w:rPr>
        <w:t>CellGroupConfig</w:t>
      </w:r>
      <w:r>
        <w:t xml:space="preserve"> IE shall be ignored by the gNB-CU.</w:t>
      </w:r>
    </w:p>
    <w:p>
      <w:pPr>
        <w:jc w:val="center"/>
        <w:rPr>
          <w:rFonts w:eastAsiaTheme="minorEastAsia"/>
          <w:highlight w:val="yellow"/>
          <w:lang w:eastAsia="zh-CN"/>
        </w:rPr>
      </w:pPr>
      <w:r>
        <w:rPr>
          <w:rFonts w:hint="eastAsia"/>
          <w:highlight w:val="yellow"/>
          <w:lang w:eastAsia="zh-CN"/>
        </w:rPr>
        <w:t>&lt;</w:t>
      </w:r>
      <w:r>
        <w:rPr>
          <w:highlight w:val="yellow"/>
          <w:lang w:eastAsia="zh-CN"/>
        </w:rPr>
        <w:t>skip unchanged part&gt;</w:t>
      </w:r>
    </w:p>
    <w:p>
      <w:pPr>
        <w:rPr>
          <w:lang w:eastAsia="zh-CN"/>
        </w:rPr>
      </w:pPr>
      <w:r>
        <w:t xml:space="preserve">If the </w:t>
      </w:r>
      <w:r>
        <w:rPr>
          <w:i/>
          <w:iCs/>
        </w:rPr>
        <w:t>LTM Indicator</w:t>
      </w:r>
      <w:r>
        <w:t xml:space="preserve"> IE set to "true" is contained in the </w:t>
      </w:r>
      <w:bookmarkStart w:id="324" w:name="OLE_LINK33"/>
      <w:bookmarkStart w:id="325" w:name="OLE_LINK34"/>
      <w:r>
        <w:rPr>
          <w:i/>
          <w:iCs/>
        </w:rPr>
        <w:t>LTM Information Setup</w:t>
      </w:r>
      <w:bookmarkEnd w:id="324"/>
      <w:bookmarkEnd w:id="325"/>
      <w:r>
        <w:rPr>
          <w:i/>
          <w:iCs/>
        </w:rPr>
        <w:t xml:space="preserve"> </w:t>
      </w:r>
      <w:r>
        <w:t>IE</w:t>
      </w:r>
      <w:r>
        <w:rPr>
          <w:i/>
        </w:rPr>
        <w:t xml:space="preserve"> </w:t>
      </w:r>
      <w:r>
        <w:t xml:space="preserve">included in the UE CONTEXT SETUP REQUEST message, the gNB-DU shall, if supported, consider that the request concerns LTM for the included </w:t>
      </w:r>
      <w:r>
        <w:rPr>
          <w:i/>
          <w:iCs/>
        </w:rPr>
        <w:t xml:space="preserve">SpCell ID </w:t>
      </w:r>
      <w:r>
        <w:t xml:space="preserve">IE and shall include it as the </w:t>
      </w:r>
      <w:r>
        <w:rPr>
          <w:i/>
          <w:iCs/>
        </w:rPr>
        <w:t>Requested Target Cell ID</w:t>
      </w:r>
      <w:r>
        <w:t xml:space="preserve"> IE in the UE CONTEXT SETUP RESPONSE message. </w:t>
      </w:r>
      <w:r>
        <w:rPr>
          <w:lang w:eastAsia="zh-CN"/>
        </w:rPr>
        <w:t>The gNB-DU shall regard it as a reconfiguration with sync as defined in TS 38.331 [8].</w:t>
      </w:r>
    </w:p>
    <w:p>
      <w:pPr>
        <w:rPr>
          <w:ins w:id="326" w:author="ZTE" w:date="2025-05-06T19:31:00Z"/>
        </w:rPr>
      </w:pPr>
      <w:ins w:id="327" w:author="ZTE" w:date="2025-05-06T19:31:00Z">
        <w:r>
          <w:t xml:space="preserve">If the </w:t>
        </w:r>
      </w:ins>
      <w:ins w:id="328" w:author="ZTE" w:date="2025-05-07T16:13:00Z">
        <w:r>
          <w:rPr>
            <w:rFonts w:hint="eastAsia"/>
            <w:i/>
            <w:iCs/>
            <w:lang w:val="en-US" w:eastAsia="zh-CN"/>
          </w:rPr>
          <w:t>L1</w:t>
        </w:r>
        <w:r>
          <w:rPr>
            <w:rFonts w:hint="eastAsia"/>
            <w:lang w:val="en-US" w:eastAsia="zh-CN"/>
          </w:rPr>
          <w:t xml:space="preserve"> </w:t>
        </w:r>
      </w:ins>
      <w:ins w:id="329" w:author="ZTE" w:date="2025-05-06T19:31:00Z">
        <w:r>
          <w:rPr>
            <w:rFonts w:hint="eastAsia"/>
            <w:i/>
            <w:iCs/>
            <w:lang w:val="en-US" w:eastAsia="zh-CN"/>
          </w:rPr>
          <w:t>C-</w:t>
        </w:r>
        <w:r>
          <w:rPr>
            <w:i/>
            <w:iCs/>
          </w:rPr>
          <w:t>LTM Indicator</w:t>
        </w:r>
        <w:r>
          <w:t xml:space="preserve"> IE set to </w:t>
        </w:r>
        <w:bookmarkStart w:id="330" w:name="OLE_LINK42"/>
        <w:bookmarkStart w:id="331" w:name="OLE_LINK41"/>
        <w:r>
          <w:t>"</w:t>
        </w:r>
        <w:r>
          <w:rPr>
            <w:rFonts w:hint="eastAsia"/>
            <w:lang w:val="en-US" w:eastAsia="zh-CN"/>
          </w:rPr>
          <w:t>L1 C-LTM</w:t>
        </w:r>
        <w:r>
          <w:t>"</w:t>
        </w:r>
        <w:bookmarkEnd w:id="330"/>
        <w:bookmarkEnd w:id="331"/>
        <w:r>
          <w:rPr>
            <w:rFonts w:hint="eastAsia"/>
            <w:lang w:val="en-US" w:eastAsia="zh-CN"/>
          </w:rPr>
          <w:t xml:space="preserve"> </w:t>
        </w:r>
        <w:r>
          <w:t xml:space="preserve">is contained in the </w:t>
        </w:r>
        <w:r>
          <w:rPr>
            <w:i/>
            <w:iCs/>
          </w:rPr>
          <w:t xml:space="preserve">LTM Information Setup </w:t>
        </w:r>
        <w:r>
          <w:t>IE</w:t>
        </w:r>
        <w:r>
          <w:rPr>
            <w:i/>
          </w:rPr>
          <w:t xml:space="preserve"> </w:t>
        </w:r>
        <w:r>
          <w:t xml:space="preserve">included in the UE CONTEXT SETUP REQUEST message, the gNB-DU shall, if supported, consider that the request concerns </w:t>
        </w:r>
        <w:r>
          <w:rPr>
            <w:rFonts w:hint="eastAsia"/>
            <w:lang w:val="en-US" w:eastAsia="zh-CN"/>
          </w:rPr>
          <w:t xml:space="preserve">L1 based </w:t>
        </w:r>
        <w:r>
          <w:t xml:space="preserve">conditional LTM for the included </w:t>
        </w:r>
        <w:r>
          <w:rPr>
            <w:i/>
            <w:iCs/>
          </w:rPr>
          <w:t xml:space="preserve">SpCell ID </w:t>
        </w:r>
        <w:r>
          <w:t xml:space="preserve">IE and shall include it as the </w:t>
        </w:r>
        <w:r>
          <w:rPr>
            <w:i/>
            <w:iCs/>
          </w:rPr>
          <w:t>Requested Target Cell ID</w:t>
        </w:r>
        <w:r>
          <w:t xml:space="preserve"> IE in the UE CONTEXT SETUP RESPONSE message.</w:t>
        </w:r>
      </w:ins>
    </w:p>
    <w:p>
      <w:ins w:id="332" w:author="ZTE" w:date="2025-05-06T19:31:00Z">
        <w:r>
          <w:t xml:space="preserve">If the </w:t>
        </w:r>
      </w:ins>
      <w:ins w:id="333" w:author="ZTE" w:date="2025-05-07T16:13:00Z">
        <w:r>
          <w:rPr>
            <w:rFonts w:hint="eastAsia"/>
            <w:i/>
            <w:iCs/>
            <w:lang w:val="en-US" w:eastAsia="zh-CN"/>
          </w:rPr>
          <w:t>L1</w:t>
        </w:r>
      </w:ins>
      <w:r>
        <w:rPr>
          <w:rFonts w:hint="eastAsia"/>
          <w:i/>
          <w:iCs/>
          <w:lang w:val="en-US" w:eastAsia="zh-CN"/>
        </w:rPr>
        <w:t xml:space="preserve"> </w:t>
      </w:r>
      <w:ins w:id="334" w:author="ZTE" w:date="2025-05-06T19:31:00Z">
        <w:r>
          <w:rPr>
            <w:rFonts w:hint="eastAsia"/>
            <w:i/>
            <w:iCs/>
            <w:lang w:val="en-US" w:eastAsia="zh-CN"/>
          </w:rPr>
          <w:t>C-</w:t>
        </w:r>
        <w:r>
          <w:rPr>
            <w:i/>
            <w:iCs/>
          </w:rPr>
          <w:t>LTM Indicator</w:t>
        </w:r>
        <w:r>
          <w:t xml:space="preserve"> IE set to "</w:t>
        </w:r>
        <w:r>
          <w:rPr>
            <w:rFonts w:hint="eastAsia"/>
            <w:lang w:val="en-US" w:eastAsia="zh-CN"/>
          </w:rPr>
          <w:t xml:space="preserve">both L1 LTM and </w:t>
        </w:r>
      </w:ins>
      <w:ins w:id="335" w:author="ZTE" w:date="2025-05-07T16:13:00Z">
        <w:r>
          <w:rPr>
            <w:rFonts w:hint="eastAsia"/>
            <w:lang w:val="en-US" w:eastAsia="zh-CN"/>
          </w:rPr>
          <w:t xml:space="preserve">L1 </w:t>
        </w:r>
      </w:ins>
      <w:ins w:id="336" w:author="ZTE" w:date="2025-05-06T19:31:00Z">
        <w:r>
          <w:rPr>
            <w:rFonts w:hint="eastAsia"/>
            <w:lang w:val="en-US" w:eastAsia="zh-CN"/>
          </w:rPr>
          <w:t>C-LTM</w:t>
        </w:r>
        <w:r>
          <w:t>"</w:t>
        </w:r>
        <w:r>
          <w:rPr>
            <w:rFonts w:hint="eastAsia"/>
            <w:lang w:val="en-US" w:eastAsia="zh-CN"/>
          </w:rPr>
          <w:t xml:space="preserve"> </w:t>
        </w:r>
        <w:r>
          <w:t xml:space="preserve">is contained in the </w:t>
        </w:r>
        <w:r>
          <w:rPr>
            <w:i/>
            <w:iCs/>
          </w:rPr>
          <w:t xml:space="preserve">LTM Information Setup </w:t>
        </w:r>
        <w:r>
          <w:t>IE</w:t>
        </w:r>
        <w:r>
          <w:rPr>
            <w:i/>
          </w:rPr>
          <w:t xml:space="preserve"> </w:t>
        </w:r>
        <w:r>
          <w:t>included in the UE CONTEXT SETUP REQUEST message, the gNB-DU shall, if supported, consider that the request concerns</w:t>
        </w:r>
        <w:r>
          <w:rPr>
            <w:rFonts w:hint="eastAsia"/>
            <w:lang w:val="en-US" w:eastAsia="zh-CN"/>
          </w:rPr>
          <w:t xml:space="preserve"> </w:t>
        </w:r>
        <w:r>
          <w:t xml:space="preserve">LTM </w:t>
        </w:r>
        <w:r>
          <w:rPr>
            <w:rFonts w:hint="eastAsia"/>
            <w:lang w:val="en-US" w:eastAsia="zh-CN"/>
          </w:rPr>
          <w:t>and</w:t>
        </w:r>
        <w:r>
          <w:t xml:space="preserve"> </w:t>
        </w:r>
        <w:r>
          <w:rPr>
            <w:rFonts w:hint="eastAsia"/>
            <w:lang w:val="en-US" w:eastAsia="zh-CN"/>
          </w:rPr>
          <w:t xml:space="preserve">L1 based </w:t>
        </w:r>
        <w:r>
          <w:t xml:space="preserve">conditional LTM for the included </w:t>
        </w:r>
        <w:r>
          <w:rPr>
            <w:i/>
            <w:iCs/>
          </w:rPr>
          <w:t xml:space="preserve">SpCell ID </w:t>
        </w:r>
        <w:r>
          <w:t xml:space="preserve">IE and shall include it as the </w:t>
        </w:r>
        <w:r>
          <w:rPr>
            <w:i/>
            <w:iCs/>
          </w:rPr>
          <w:t>Requested Target Cell ID</w:t>
        </w:r>
        <w:r>
          <w:t xml:space="preserve"> IE in the UE CONTEXT SETUP RESPONSE message.</w:t>
        </w:r>
      </w:ins>
    </w:p>
    <w:p>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Setup </w:t>
      </w:r>
      <w:r>
        <w:t>IE</w:t>
      </w:r>
      <w:r>
        <w:rPr>
          <w:i/>
        </w:rPr>
        <w:t xml:space="preserve"> </w:t>
      </w:r>
      <w:r>
        <w:t xml:space="preserve">included in the UE CONTEXT SETUP REQUEST message, the gNB-DU shall, if supported, provide the lower layer configuration in the </w:t>
      </w:r>
      <w:r>
        <w:rPr>
          <w:i/>
          <w:iCs/>
        </w:rPr>
        <w:t xml:space="preserve">Reference Configuration Information </w:t>
      </w:r>
      <w:r>
        <w:t xml:space="preserve">IE in the </w:t>
      </w:r>
      <w:r>
        <w:rPr>
          <w:i/>
          <w:iCs/>
        </w:rPr>
        <w:t>LTM Configuration</w:t>
      </w:r>
      <w:r>
        <w:t>IE in the UE CONTEXT SETUP RESPONSE message for the gNB-CU to generate the LTM reference configuration.</w:t>
      </w:r>
    </w:p>
    <w:p>
      <w:r>
        <w:t xml:space="preserve">If the </w:t>
      </w:r>
      <w:r>
        <w:rPr>
          <w:i/>
          <w:iCs/>
        </w:rPr>
        <w:t xml:space="preserve">Reference Configuration Information </w:t>
      </w:r>
      <w:r>
        <w:t xml:space="preserve">IE is contained within the </w:t>
      </w:r>
      <w:r>
        <w:rPr>
          <w:i/>
          <w:iCs/>
          <w:lang w:eastAsia="ja-JP"/>
        </w:rPr>
        <w:t>Reference Configuration</w:t>
      </w:r>
      <w:r>
        <w:t xml:space="preserve"> IE in the </w:t>
      </w:r>
      <w:r>
        <w:rPr>
          <w:i/>
          <w:iCs/>
        </w:rPr>
        <w:t xml:space="preserve">LTM Information Setup </w:t>
      </w:r>
      <w:r>
        <w:t xml:space="preserve">IE included in the UE CONTEXT SETUP REQUEST message, the gNB-DU shall, if supported, take it into account for generating the LTM lower layer configuration. </w:t>
      </w:r>
    </w:p>
    <w:p>
      <w:r>
        <w:lastRenderedPageBreak/>
        <w:t xml:space="preserve">If the </w:t>
      </w:r>
      <w:r>
        <w:rPr>
          <w:i/>
          <w:iCs/>
        </w:rPr>
        <w:t xml:space="preserve">CSI Resource Configuration </w:t>
      </w:r>
      <w:r>
        <w:t xml:space="preserve">is contained in the </w:t>
      </w:r>
      <w:r>
        <w:rPr>
          <w:i/>
          <w:iCs/>
        </w:rPr>
        <w:t xml:space="preserve">LTM Information Setup </w:t>
      </w:r>
      <w:r>
        <w:t xml:space="preserve">IE included in the UE CONTEXT SETUP REQUEST message, the gNB-DU shall, if supported, use it to generate the LTM CSI reporting configuration(s) in the </w:t>
      </w:r>
      <w:r>
        <w:rPr>
          <w:i/>
          <w:iCs/>
        </w:rPr>
        <w:t>CellGroupConfig</w:t>
      </w:r>
      <w:r>
        <w:t xml:space="preserve"> IE for the requested LTM candidate cell.</w:t>
      </w:r>
    </w:p>
    <w:p>
      <w:pPr>
        <w:rPr>
          <w:ins w:id="337" w:author="Huawei" w:date="2025-03-27T09:54:00Z"/>
        </w:rPr>
      </w:pPr>
      <w:bookmarkStart w:id="338" w:name="OLE_LINK38"/>
      <w:bookmarkStart w:id="339" w:name="OLE_LINK37"/>
      <w:r>
        <w:t xml:space="preserve">If the </w:t>
      </w:r>
      <w:r>
        <w:rPr>
          <w:i/>
          <w:iCs/>
        </w:rPr>
        <w:t>LTM Configuration ID Mapping List</w:t>
      </w:r>
      <w:r>
        <w:t xml:space="preserve"> IE is contained in the UE CONTEXT SETUP REQUEST message,</w:t>
      </w:r>
      <w:bookmarkEnd w:id="338"/>
      <w:bookmarkEnd w:id="339"/>
      <w:r>
        <w:t xml:space="preserve"> the </w:t>
      </w:r>
      <w:bookmarkStart w:id="340" w:name="OLE_LINK44"/>
      <w:bookmarkStart w:id="341" w:name="OLE_LINK43"/>
      <w:r>
        <w:t>gNB-DU shall, if supported, consider this</w:t>
      </w:r>
      <w:bookmarkEnd w:id="340"/>
      <w:bookmarkEnd w:id="341"/>
      <w:r>
        <w:t xml:space="preserve"> as the mapping information for the LTM candidate cell(s). </w:t>
      </w:r>
    </w:p>
    <w:p>
      <w:pPr>
        <w:rPr>
          <w:lang w:eastAsia="zh-CN"/>
        </w:rPr>
      </w:pPr>
      <w:r>
        <w:t xml:space="preserve">If the </w:t>
      </w:r>
      <w:r>
        <w:rPr>
          <w:i/>
          <w:iCs/>
        </w:rPr>
        <w:t xml:space="preserve">Early Sync Information Request </w:t>
      </w:r>
      <w:r>
        <w:t>IE is</w:t>
      </w:r>
      <w:r>
        <w:rPr>
          <w:i/>
        </w:rPr>
        <w:t xml:space="preserve"> </w:t>
      </w:r>
      <w:r>
        <w:t>included in the UE CONTEXT SETUP REQUEST message, the gNB-DU shall, if supported, include the</w:t>
      </w:r>
      <w:r>
        <w:rPr>
          <w:rFonts w:hint="eastAsia"/>
          <w:lang w:eastAsia="zh-CN"/>
        </w:rPr>
        <w:t xml:space="preserve"> </w:t>
      </w:r>
      <w:r>
        <w:rPr>
          <w:i/>
          <w:iCs/>
          <w:lang w:eastAsia="zh-CN"/>
        </w:rPr>
        <w:t>Early Sync Information</w:t>
      </w:r>
      <w:r>
        <w:rPr>
          <w:lang w:eastAsia="zh-CN"/>
        </w:rPr>
        <w:t xml:space="preserve"> IE</w:t>
      </w:r>
      <w:r>
        <w:t xml:space="preserve"> of the accepted candidate cell for early TA acquisition (early UL synchronisation), in the UE CONTEXT SETUP RESPONSE message.</w:t>
      </w:r>
      <w:r>
        <w:rPr>
          <w:rFonts w:hint="eastAsia"/>
          <w:lang w:eastAsia="zh-CN"/>
        </w:rPr>
        <w:t xml:space="preserve"> </w:t>
      </w:r>
      <w:bookmarkStart w:id="342" w:name="_Hlk175176317"/>
      <w:r>
        <w:rPr>
          <w:lang w:eastAsia="zh-CN"/>
        </w:rPr>
        <w:t xml:space="preserve">If the </w:t>
      </w:r>
      <w:r>
        <w:rPr>
          <w:i/>
          <w:iCs/>
          <w:lang w:eastAsia="zh-CN"/>
        </w:rPr>
        <w:t>Early UL Sync Configuration</w:t>
      </w:r>
      <w:r>
        <w:rPr>
          <w:lang w:eastAsia="zh-CN"/>
        </w:rPr>
        <w:t xml:space="preserve"> IE is included in the UE CONTEXT SETUP RESPONSE message, the gNB-CU shall, if supported, consider it as the generated early UL sync information from the accepted candidate cell in the gNB-DU. If the </w:t>
      </w:r>
      <w:r>
        <w:rPr>
          <w:i/>
          <w:iCs/>
          <w:lang w:eastAsia="zh-CN"/>
        </w:rPr>
        <w:t>Early UL Sync Configuration for SUL</w:t>
      </w:r>
      <w:r>
        <w:rPr>
          <w:lang w:eastAsia="zh-CN"/>
        </w:rPr>
        <w:t xml:space="preserve"> IE is included in the UE CONTEXT SETUP RESPONSE message, the gNB-CU shall, if supported, consider it as the generated early UL sync information for SUL from the accepted candidate cell in the gNB-DU.</w:t>
      </w:r>
      <w:bookmarkEnd w:id="342"/>
    </w:p>
    <w:p>
      <w:r>
        <w:t xml:space="preserve">If the </w:t>
      </w:r>
      <w:r>
        <w:rPr>
          <w:i/>
          <w:iCs/>
        </w:rPr>
        <w:t>LTM Configuration</w:t>
      </w:r>
      <w:r>
        <w:t xml:space="preserve"> IE is included in the UE CONTEXT SETUP RESPONSE message, the gNB-CU shall, if supported, consider it as the generated configuration for LTM from the accepted candidate cell in the candidate gNB-DU.</w:t>
      </w:r>
    </w:p>
    <w:p>
      <w:r>
        <w:t xml:space="preserve">If the </w:t>
      </w:r>
      <w:r>
        <w:rPr>
          <w:i/>
        </w:rPr>
        <w:t xml:space="preserve">Complete </w:t>
      </w:r>
      <w:bookmarkStart w:id="343" w:name="_Hlk175151250"/>
      <w:r>
        <w:rPr>
          <w:i/>
        </w:rPr>
        <w:t>Candidate</w:t>
      </w:r>
      <w:bookmarkEnd w:id="343"/>
      <w:r>
        <w:rPr>
          <w:i/>
        </w:rPr>
        <w:t xml:space="preserve"> Configuration Indicator </w:t>
      </w:r>
      <w:r>
        <w:t>IE set to "complete" is contained in the</w:t>
      </w:r>
      <w:r>
        <w:rPr>
          <w:i/>
          <w:iCs/>
        </w:rPr>
        <w:t xml:space="preserve"> LTM Configuration </w:t>
      </w:r>
      <w:r>
        <w:t>IE included in the UE CONTEXT SETUP RE</w:t>
      </w:r>
      <w:r>
        <w:rPr>
          <w:lang w:eastAsia="zh-CN"/>
        </w:rPr>
        <w:t>SPONSE</w:t>
      </w:r>
      <w:r>
        <w:t xml:space="preserve"> message, the gNB-</w:t>
      </w:r>
      <w:r>
        <w:rPr>
          <w:lang w:eastAsia="zh-CN"/>
        </w:rPr>
        <w:t>C</w:t>
      </w:r>
      <w:r>
        <w:t xml:space="preserve">U shall, if supported, consider that the LTM candidate configuration is a complete </w:t>
      </w:r>
      <w:bookmarkStart w:id="344" w:name="_Hlk175151286"/>
      <w:r>
        <w:t>candidate</w:t>
      </w:r>
      <w:bookmarkEnd w:id="344"/>
      <w:r>
        <w:t xml:space="preserve"> configuration.</w:t>
      </w:r>
    </w:p>
    <w:p>
      <w:pPr>
        <w:jc w:val="center"/>
        <w:rPr>
          <w:rFonts w:eastAsiaTheme="minorEastAsia"/>
          <w:highlight w:val="yellow"/>
          <w:lang w:eastAsia="zh-CN"/>
        </w:rPr>
      </w:pPr>
      <w:r>
        <w:rPr>
          <w:rFonts w:hint="eastAsia"/>
          <w:highlight w:val="yellow"/>
          <w:lang w:eastAsia="zh-CN"/>
        </w:rPr>
        <w:t>&lt;</w:t>
      </w:r>
      <w:r>
        <w:rPr>
          <w:highlight w:val="yellow"/>
          <w:lang w:eastAsia="zh-CN"/>
        </w:rPr>
        <w:t>skip unchanged part&gt;</w:t>
      </w:r>
    </w:p>
    <w:p>
      <w:pPr>
        <w:rPr>
          <w:b/>
          <w:bCs/>
          <w:lang w:val="en-IN"/>
        </w:rPr>
      </w:pPr>
      <w:r>
        <w:rPr>
          <w:b/>
          <w:bCs/>
          <w:lang w:val="en-IN"/>
        </w:rPr>
        <w:t>Interaction with UE Inactivity Notification procedure</w:t>
      </w:r>
    </w:p>
    <w:p>
      <w:r>
        <w:t xml:space="preserve">If the </w:t>
      </w:r>
      <w:r>
        <w:rPr>
          <w:i/>
          <w:iCs/>
        </w:rPr>
        <w:t>SDT Volume Threshold</w:t>
      </w:r>
      <w:r>
        <w:t xml:space="preserve"> IE is contained in the UE CONTEXT SETUP REQUEST message, the gNB-DU shall, if supported, use the information during an SDT transaction to inform the gNB-CU via the UE INACTIVITY NOTIFICATION message as specified in TS 38.401 [4].</w:t>
      </w:r>
    </w:p>
    <w:p>
      <w:pPr>
        <w:widowControl w:val="0"/>
        <w:jc w:val="center"/>
        <w:rPr>
          <w:rFonts w:eastAsia="Malgun Gothic"/>
          <w:highlight w:val="yellow"/>
        </w:rPr>
      </w:pPr>
      <w:r>
        <w:rPr>
          <w:rFonts w:eastAsiaTheme="minorEastAsia" w:hint="eastAsia"/>
          <w:highlight w:val="yellow"/>
        </w:rPr>
        <w:t>/</w:t>
      </w:r>
      <w:r>
        <w:rPr>
          <w:rFonts w:eastAsiaTheme="minorEastAsia"/>
          <w:highlight w:val="yellow"/>
        </w:rPr>
        <w:t>*********************</w:t>
      </w:r>
      <w:r>
        <w:rPr>
          <w:rFonts w:eastAsiaTheme="minorEastAsia" w:hint="eastAsia"/>
          <w:highlight w:val="yellow"/>
          <w:lang w:eastAsia="zh-CN"/>
        </w:rPr>
        <w:t>Next</w:t>
      </w:r>
      <w:r>
        <w:rPr>
          <w:rFonts w:eastAsiaTheme="minorEastAsia"/>
          <w:highlight w:val="yellow"/>
          <w:lang w:eastAsia="zh-CN"/>
        </w:rPr>
        <w:t xml:space="preserve"> </w:t>
      </w:r>
      <w:r>
        <w:rPr>
          <w:rFonts w:eastAsiaTheme="minorEastAsia"/>
          <w:highlight w:val="yellow"/>
        </w:rPr>
        <w:t>change***********************/</w:t>
      </w:r>
    </w:p>
    <w:p>
      <w:pPr>
        <w:pStyle w:val="3"/>
        <w:rPr>
          <w:lang w:val="fr-FR" w:eastAsia="zh-CN"/>
        </w:rPr>
      </w:pPr>
      <w:bookmarkStart w:id="345" w:name="_Toc120123978"/>
      <w:bookmarkStart w:id="346" w:name="_Toc99730507"/>
      <w:bookmarkStart w:id="347" w:name="_Toc192843326"/>
      <w:bookmarkStart w:id="348" w:name="_Toc45832203"/>
      <w:bookmarkStart w:id="349" w:name="_Toc106109698"/>
      <w:bookmarkStart w:id="350" w:name="_Toc74154318"/>
      <w:bookmarkStart w:id="351" w:name="_Toc51763383"/>
      <w:bookmarkStart w:id="352" w:name="_Toc97910607"/>
      <w:bookmarkStart w:id="353" w:name="_Toc20955786"/>
      <w:bookmarkStart w:id="354" w:name="_Toc99038246"/>
      <w:bookmarkStart w:id="355" w:name="_Toc66289205"/>
      <w:bookmarkStart w:id="356" w:name="_Toc88657695"/>
      <w:bookmarkStart w:id="357" w:name="_Toc105927158"/>
      <w:bookmarkStart w:id="358" w:name="_Toc64448546"/>
      <w:bookmarkStart w:id="359" w:name="_Toc29892880"/>
      <w:bookmarkStart w:id="360" w:name="_Toc105510626"/>
      <w:bookmarkStart w:id="361" w:name="_Toc113835135"/>
      <w:bookmarkStart w:id="362" w:name="_Toc36556817"/>
      <w:bookmarkStart w:id="363" w:name="_Toc81383062"/>
      <w:bookmarkStart w:id="364" w:name="_Toc97910608"/>
      <w:bookmarkStart w:id="365" w:name="_Toc36556818"/>
      <w:bookmarkStart w:id="366" w:name="_Toc105510627"/>
      <w:bookmarkStart w:id="367" w:name="_Toc81383063"/>
      <w:bookmarkStart w:id="368" w:name="_Toc20955787"/>
      <w:bookmarkStart w:id="369" w:name="_Toc51763384"/>
      <w:bookmarkStart w:id="370" w:name="_Toc105927159"/>
      <w:bookmarkStart w:id="371" w:name="_Toc113835136"/>
      <w:bookmarkStart w:id="372" w:name="_Toc99038247"/>
      <w:bookmarkStart w:id="373" w:name="_Toc74154319"/>
      <w:bookmarkStart w:id="374" w:name="_Toc88657696"/>
      <w:bookmarkStart w:id="375" w:name="_Toc64448547"/>
      <w:bookmarkStart w:id="376" w:name="_Toc120123979"/>
      <w:bookmarkStart w:id="377" w:name="_Toc106109699"/>
      <w:bookmarkStart w:id="378" w:name="_Toc66289206"/>
      <w:bookmarkStart w:id="379" w:name="_Toc29892881"/>
      <w:bookmarkStart w:id="380" w:name="_Toc45832204"/>
      <w:bookmarkStart w:id="381" w:name="_Toc99730508"/>
      <w:r>
        <w:rPr>
          <w:lang w:val="fr-FR"/>
        </w:rPr>
        <w:t>8.3.4</w:t>
      </w:r>
      <w:r>
        <w:rPr>
          <w:lang w:val="fr-FR"/>
        </w:rPr>
        <w:tab/>
        <w:t>UE Context Modification (gNB-CU initiated)</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pPr>
        <w:pStyle w:val="4"/>
        <w:rPr>
          <w:lang w:eastAsia="zh-CN"/>
        </w:rPr>
      </w:pPr>
      <w:bookmarkStart w:id="382" w:name="_CR8_3_4_1"/>
      <w:bookmarkStart w:id="383" w:name="_Toc192843327"/>
      <w:bookmarkEnd w:id="382"/>
      <w:r>
        <w:t>8.3.4.1</w:t>
      </w:r>
      <w:r>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3"/>
    </w:p>
    <w:p>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pPr>
        <w:pStyle w:val="4"/>
      </w:pPr>
      <w:bookmarkStart w:id="384" w:name="_Toc45832205"/>
      <w:bookmarkStart w:id="385" w:name="_Toc51763385"/>
      <w:bookmarkStart w:id="386" w:name="_Toc120123980"/>
      <w:bookmarkStart w:id="387" w:name="_Toc20955788"/>
      <w:bookmarkStart w:id="388" w:name="_Toc99730509"/>
      <w:bookmarkStart w:id="389" w:name="_Toc66289207"/>
      <w:bookmarkStart w:id="390" w:name="_Toc105510628"/>
      <w:bookmarkStart w:id="391" w:name="_Toc192843328"/>
      <w:bookmarkStart w:id="392" w:name="_Toc97910609"/>
      <w:bookmarkStart w:id="393" w:name="_Toc81383064"/>
      <w:bookmarkStart w:id="394" w:name="_Toc105927160"/>
      <w:bookmarkStart w:id="395" w:name="_Toc64448548"/>
      <w:bookmarkStart w:id="396" w:name="_Toc36556819"/>
      <w:bookmarkStart w:id="397" w:name="_Toc106109700"/>
      <w:bookmarkStart w:id="398" w:name="_Toc74154320"/>
      <w:bookmarkStart w:id="399" w:name="_Toc113835137"/>
      <w:bookmarkStart w:id="400" w:name="_Toc88657697"/>
      <w:bookmarkStart w:id="401" w:name="_Toc99038248"/>
      <w:bookmarkStart w:id="402" w:name="_Toc29892882"/>
      <w:r>
        <w:t>8.3.4.2</w:t>
      </w:r>
      <w:r>
        <w:tab/>
        <w:t>Successful Operation</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pPr>
        <w:pStyle w:val="TH"/>
        <w:rPr>
          <w:lang w:eastAsia="zh-CN"/>
        </w:rPr>
      </w:pPr>
      <w:r>
        <w:rPr>
          <w:noProof/>
          <w:lang w:val="en-US" w:eastAsia="zh-CN"/>
        </w:rPr>
        <w:drawing>
          <wp:inline distT="0" distB="0" distL="0" distR="0">
            <wp:extent cx="3996055" cy="161861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TF"/>
      </w:pPr>
      <w:r>
        <w:t xml:space="preserve">Figure 8.3.4.2-1: UE Context Modification procedure. Successful </w:t>
      </w:r>
      <w:r>
        <w:rPr>
          <w:rFonts w:eastAsia="MS Mincho"/>
        </w:rPr>
        <w:t>o</w:t>
      </w:r>
      <w:r>
        <w:t>peration</w:t>
      </w:r>
    </w:p>
    <w:p>
      <w:pPr>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r>
        <w:rPr>
          <w:snapToGrid w:val="0"/>
        </w:rPr>
        <w:lastRenderedPageBreak/>
        <w:t xml:space="preserve">If the </w:t>
      </w:r>
      <w:r>
        <w:rPr>
          <w:i/>
          <w:snapToGrid w:val="0"/>
        </w:rPr>
        <w:t>SpCell ID</w:t>
      </w:r>
      <w:r>
        <w:rPr>
          <w:snapToGrid w:val="0"/>
        </w:rPr>
        <w:t xml:space="preserve"> IE is included in the UE CONTEXT MODIFICATION REQUEST message</w:t>
      </w:r>
      <w:r>
        <w:t xml:space="preserve"> and neither the </w:t>
      </w:r>
      <w:r>
        <w:rPr>
          <w:i/>
        </w:rPr>
        <w:t>LTM Information Modify</w:t>
      </w:r>
      <w:r>
        <w:t xml:space="preserve"> IE nor the </w:t>
      </w:r>
      <w:r>
        <w:rPr>
          <w:i/>
        </w:rPr>
        <w:t>Conditional Intra-DU Mobility Information</w:t>
      </w:r>
      <w:r>
        <w:t xml:space="preserve"> IE is present</w:t>
      </w:r>
      <w:r>
        <w:rPr>
          <w:snapToGrid w:val="0"/>
        </w:rPr>
        <w:t>,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pPr>
        <w:jc w:val="center"/>
        <w:rPr>
          <w:rFonts w:eastAsiaTheme="minorEastAsia"/>
          <w:highlight w:val="yellow"/>
          <w:lang w:eastAsia="zh-CN"/>
        </w:rPr>
      </w:pPr>
      <w:r>
        <w:rPr>
          <w:rFonts w:hint="eastAsia"/>
          <w:highlight w:val="yellow"/>
          <w:lang w:eastAsia="zh-CN"/>
        </w:rPr>
        <w:t>&lt;</w:t>
      </w:r>
      <w:r>
        <w:rPr>
          <w:highlight w:val="yellow"/>
          <w:lang w:eastAsia="zh-CN"/>
        </w:rPr>
        <w:t>skip unchanged part&gt;</w:t>
      </w:r>
    </w:p>
    <w:p>
      <w:r>
        <w:t xml:space="preserve">If the </w:t>
      </w:r>
      <w:r>
        <w:rPr>
          <w:i/>
          <w:iCs/>
        </w:rPr>
        <w:t>LTM Indicator</w:t>
      </w:r>
      <w:r>
        <w:t xml:space="preserve"> IE set to "true" is contained in the </w:t>
      </w:r>
      <w:r>
        <w:rPr>
          <w:i/>
          <w:iCs/>
        </w:rPr>
        <w:t>LTM Information Mod</w:t>
      </w:r>
      <w:r>
        <w:rPr>
          <w:rFonts w:hint="eastAsia"/>
          <w:i/>
          <w:iCs/>
        </w:rPr>
        <w:t>i</w:t>
      </w:r>
      <w:r>
        <w:rPr>
          <w:i/>
          <w:iCs/>
        </w:rPr>
        <w:t xml:space="preserve">fy </w:t>
      </w:r>
      <w:r>
        <w:t>IE</w:t>
      </w:r>
      <w:r>
        <w:rPr>
          <w:i/>
        </w:rPr>
        <w:t xml:space="preserve"> </w:t>
      </w:r>
      <w:r>
        <w:t xml:space="preserve">included in the UE CONTEXT MODIFICATION REQUEST message, the gNB-DU shall, if supported, consider that the request concerns LTM for the included </w:t>
      </w:r>
      <w:r>
        <w:rPr>
          <w:i/>
          <w:iCs/>
        </w:rPr>
        <w:t xml:space="preserve">SpCell ID </w:t>
      </w:r>
      <w:r>
        <w:t xml:space="preserve">IE and shall include it as the </w:t>
      </w:r>
      <w:r>
        <w:rPr>
          <w:i/>
          <w:iCs/>
        </w:rPr>
        <w:t xml:space="preserve">Requested Target Cell ID </w:t>
      </w:r>
      <w:r>
        <w:t xml:space="preserve">IE in the UE CONTEXT MODIFICATION RESPONSE message. The gNB-DU shall regard it as a reconfiguration with sync as defined in TS 38.331 [8]. If the gNB-DU accepts the request for LTM for that </w:t>
      </w:r>
      <w:r>
        <w:rPr>
          <w:i/>
          <w:iCs/>
        </w:rPr>
        <w:t>SpCell</w:t>
      </w:r>
      <w:r>
        <w:t xml:space="preserve">, the gNB-DU shall generate and include the </w:t>
      </w:r>
      <w:r>
        <w:rPr>
          <w:i/>
          <w:iCs/>
        </w:rPr>
        <w:t xml:space="preserve">CellGroupConfig </w:t>
      </w:r>
      <w:r>
        <w:t>IE for the accepted LTM candidate cell in the UE CONTEXT MODIFICATION RESPONSE message.</w:t>
      </w:r>
    </w:p>
    <w:p>
      <w:pPr>
        <w:rPr>
          <w:ins w:id="403" w:author="ZTE" w:date="2025-05-06T19:32:00Z"/>
        </w:rPr>
      </w:pPr>
      <w:ins w:id="404" w:author="ZTE" w:date="2025-05-06T19:32:00Z">
        <w:r>
          <w:t xml:space="preserve">If the </w:t>
        </w:r>
      </w:ins>
      <w:ins w:id="405" w:author="ZTE" w:date="2025-05-07T16:13:00Z">
        <w:r>
          <w:rPr>
            <w:rFonts w:hint="eastAsia"/>
            <w:i/>
            <w:iCs/>
            <w:lang w:val="en-US" w:eastAsia="zh-CN"/>
          </w:rPr>
          <w:t>L1</w:t>
        </w:r>
      </w:ins>
      <w:ins w:id="406" w:author="ZTE" w:date="2025-05-07T16:14:00Z">
        <w:r>
          <w:rPr>
            <w:rFonts w:hint="eastAsia"/>
            <w:i/>
            <w:iCs/>
            <w:lang w:val="en-US" w:eastAsia="zh-CN"/>
          </w:rPr>
          <w:t xml:space="preserve"> </w:t>
        </w:r>
      </w:ins>
      <w:ins w:id="407" w:author="ZTE" w:date="2025-05-06T19:32:00Z">
        <w:r>
          <w:rPr>
            <w:rFonts w:hint="eastAsia"/>
            <w:i/>
            <w:iCs/>
            <w:lang w:val="en-US" w:eastAsia="zh-CN"/>
          </w:rPr>
          <w:t>C-</w:t>
        </w:r>
        <w:r>
          <w:rPr>
            <w:i/>
            <w:iCs/>
          </w:rPr>
          <w:t>LTM Indicator</w:t>
        </w:r>
        <w:r>
          <w:t xml:space="preserve"> IE set to "</w:t>
        </w:r>
        <w:r>
          <w:rPr>
            <w:rFonts w:hint="eastAsia"/>
            <w:lang w:val="en-US" w:eastAsia="zh-CN"/>
          </w:rPr>
          <w:t>L1 C-LTM</w:t>
        </w:r>
        <w:r>
          <w:t>"</w:t>
        </w:r>
        <w:r>
          <w:rPr>
            <w:rFonts w:hint="eastAsia"/>
            <w:lang w:val="en-US" w:eastAsia="zh-CN"/>
          </w:rPr>
          <w:t xml:space="preserve"> </w:t>
        </w:r>
        <w:r>
          <w:t xml:space="preserve">is contained in the </w:t>
        </w:r>
        <w:r>
          <w:rPr>
            <w:i/>
            <w:iCs/>
          </w:rPr>
          <w:t xml:space="preserve">LTM Information Setup </w:t>
        </w:r>
        <w:r>
          <w:t>IE</w:t>
        </w:r>
        <w:r>
          <w:rPr>
            <w:i/>
          </w:rPr>
          <w:t xml:space="preserve"> </w:t>
        </w:r>
        <w:r>
          <w:t xml:space="preserve">included in the UE CONTEXT MODIFICATION REQUEST message, the gNB-DU shall, if supported, consider that the request concerns </w:t>
        </w:r>
        <w:r>
          <w:rPr>
            <w:rFonts w:hint="eastAsia"/>
            <w:lang w:val="en-US" w:eastAsia="zh-CN"/>
          </w:rPr>
          <w:t xml:space="preserve">L1 based </w:t>
        </w:r>
        <w:r>
          <w:t xml:space="preserve">conditional LTM for the included </w:t>
        </w:r>
        <w:r>
          <w:rPr>
            <w:i/>
            <w:iCs/>
          </w:rPr>
          <w:t xml:space="preserve">SpCell ID </w:t>
        </w:r>
        <w:r>
          <w:t xml:space="preserve">IE and shall include it as the </w:t>
        </w:r>
        <w:r>
          <w:rPr>
            <w:i/>
            <w:iCs/>
          </w:rPr>
          <w:t>Requested Target Cell ID</w:t>
        </w:r>
        <w:r>
          <w:t xml:space="preserve"> IE in the UE CONTEXT MODIFICATION RESPONSE message.</w:t>
        </w:r>
      </w:ins>
    </w:p>
    <w:p>
      <w:ins w:id="408" w:author="ZTE" w:date="2025-05-06T19:32:00Z">
        <w:r>
          <w:t xml:space="preserve">If the </w:t>
        </w:r>
      </w:ins>
      <w:ins w:id="409" w:author="ZTE" w:date="2025-05-07T16:14:00Z">
        <w:r>
          <w:rPr>
            <w:rFonts w:hint="eastAsia"/>
            <w:i/>
            <w:iCs/>
            <w:lang w:val="en-US" w:eastAsia="zh-CN"/>
          </w:rPr>
          <w:t xml:space="preserve">L1 </w:t>
        </w:r>
      </w:ins>
      <w:ins w:id="410" w:author="ZTE" w:date="2025-05-06T19:32:00Z">
        <w:r>
          <w:rPr>
            <w:rFonts w:hint="eastAsia"/>
            <w:i/>
            <w:iCs/>
            <w:lang w:val="en-US" w:eastAsia="zh-CN"/>
          </w:rPr>
          <w:t>C-</w:t>
        </w:r>
        <w:r>
          <w:rPr>
            <w:i/>
            <w:iCs/>
          </w:rPr>
          <w:t>LTM Indicator</w:t>
        </w:r>
        <w:r>
          <w:t xml:space="preserve"> IE set to "</w:t>
        </w:r>
        <w:r>
          <w:rPr>
            <w:rFonts w:hint="eastAsia"/>
            <w:lang w:val="en-US" w:eastAsia="zh-CN"/>
          </w:rPr>
          <w:t>both L1 LTM and</w:t>
        </w:r>
      </w:ins>
      <w:ins w:id="411" w:author="ZTE" w:date="2025-05-07T16:14:00Z">
        <w:r>
          <w:rPr>
            <w:rFonts w:hint="eastAsia"/>
            <w:lang w:val="en-US" w:eastAsia="zh-CN"/>
          </w:rPr>
          <w:t xml:space="preserve"> L1</w:t>
        </w:r>
      </w:ins>
      <w:ins w:id="412" w:author="ZTE" w:date="2025-05-06T19:32:00Z">
        <w:r>
          <w:rPr>
            <w:rFonts w:hint="eastAsia"/>
            <w:lang w:val="en-US" w:eastAsia="zh-CN"/>
          </w:rPr>
          <w:t xml:space="preserve"> C-LTM</w:t>
        </w:r>
        <w:r>
          <w:t>"</w:t>
        </w:r>
        <w:r>
          <w:rPr>
            <w:rFonts w:hint="eastAsia"/>
            <w:lang w:val="en-US" w:eastAsia="zh-CN"/>
          </w:rPr>
          <w:t xml:space="preserve"> </w:t>
        </w:r>
        <w:r>
          <w:t xml:space="preserve">is contained in the </w:t>
        </w:r>
        <w:r>
          <w:rPr>
            <w:i/>
            <w:iCs/>
          </w:rPr>
          <w:t xml:space="preserve">LTM Information Setup </w:t>
        </w:r>
        <w:r>
          <w:t>IE</w:t>
        </w:r>
        <w:r>
          <w:rPr>
            <w:i/>
          </w:rPr>
          <w:t xml:space="preserve"> </w:t>
        </w:r>
        <w:r>
          <w:t xml:space="preserve">included in the UE CONTEXT </w:t>
        </w:r>
      </w:ins>
      <w:ins w:id="413" w:author="ZTE" w:date="2025-05-06T19:33:00Z">
        <w:r>
          <w:t xml:space="preserve">MODIFICATION </w:t>
        </w:r>
      </w:ins>
      <w:ins w:id="414" w:author="ZTE" w:date="2025-05-06T19:32:00Z">
        <w:r>
          <w:t>REQUEST message, the gNB-DU shall, if supported, consider that the request concerns</w:t>
        </w:r>
        <w:r>
          <w:rPr>
            <w:rFonts w:hint="eastAsia"/>
            <w:lang w:val="en-US" w:eastAsia="zh-CN"/>
          </w:rPr>
          <w:t xml:space="preserve"> </w:t>
        </w:r>
        <w:r>
          <w:t xml:space="preserve">LTM </w:t>
        </w:r>
        <w:r>
          <w:rPr>
            <w:rFonts w:hint="eastAsia"/>
            <w:lang w:val="en-US" w:eastAsia="zh-CN"/>
          </w:rPr>
          <w:t>and</w:t>
        </w:r>
        <w:r>
          <w:t xml:space="preserve"> </w:t>
        </w:r>
        <w:r>
          <w:rPr>
            <w:rFonts w:hint="eastAsia"/>
            <w:lang w:val="en-US" w:eastAsia="zh-CN"/>
          </w:rPr>
          <w:t xml:space="preserve">L1 based </w:t>
        </w:r>
        <w:r>
          <w:t xml:space="preserve">conditional LTM for the included </w:t>
        </w:r>
        <w:r>
          <w:rPr>
            <w:i/>
            <w:iCs/>
          </w:rPr>
          <w:t xml:space="preserve">SpCell ID </w:t>
        </w:r>
        <w:r>
          <w:t xml:space="preserve">IE and shall include it as the </w:t>
        </w:r>
        <w:r>
          <w:rPr>
            <w:i/>
            <w:iCs/>
          </w:rPr>
          <w:t>Requested Target Cell ID</w:t>
        </w:r>
        <w:r>
          <w:t xml:space="preserve"> IE in the UE CONTEXT </w:t>
        </w:r>
      </w:ins>
      <w:ins w:id="415" w:author="ZTE" w:date="2025-05-06T19:33:00Z">
        <w:r>
          <w:t xml:space="preserve">MODIFICATION </w:t>
        </w:r>
      </w:ins>
      <w:ins w:id="416" w:author="ZTE" w:date="2025-05-06T19:32:00Z">
        <w:r>
          <w:t>RESPONSE message.</w:t>
        </w:r>
      </w:ins>
    </w:p>
    <w:p>
      <w:pPr>
        <w:jc w:val="center"/>
        <w:rPr>
          <w:ins w:id="417" w:author="Huawei" w:date="2025-03-27T09:58:00Z"/>
        </w:rPr>
      </w:pPr>
      <w:r>
        <w:rPr>
          <w:rFonts w:hint="eastAsia"/>
          <w:highlight w:val="yellow"/>
          <w:lang w:eastAsia="zh-CN"/>
        </w:rPr>
        <w:t>&lt;</w:t>
      </w:r>
      <w:r>
        <w:rPr>
          <w:highlight w:val="yellow"/>
          <w:lang w:eastAsia="zh-CN"/>
        </w:rPr>
        <w:t>skip unchanged part&gt;</w:t>
      </w:r>
    </w:p>
    <w:p>
      <w:pPr>
        <w:rPr>
          <w:b/>
          <w:bCs/>
          <w:lang w:val="en-IN"/>
        </w:rPr>
      </w:pPr>
      <w:r>
        <w:rPr>
          <w:b/>
          <w:bCs/>
          <w:lang w:val="en-IN"/>
        </w:rPr>
        <w:t>Interaction with UE Inactivity Notification procedure</w:t>
      </w:r>
    </w:p>
    <w:p>
      <w:r>
        <w:t xml:space="preserve">If the </w:t>
      </w:r>
      <w:r>
        <w:rPr>
          <w:i/>
          <w:iCs/>
        </w:rPr>
        <w:t>SDT Volume Threshold</w:t>
      </w:r>
      <w:r>
        <w:t xml:space="preserve"> IE is contained in the UE CONTEXT MODIFICATION REQUEST message, the gNB-DU shall, if supported, use the information during an SDT transaction to inform the gNB-CU via the UE INACTIVITY NOTIFICATION message as specified in TS 38.401 [4].</w:t>
      </w:r>
    </w:p>
    <w:p>
      <w:pPr>
        <w:rPr>
          <w:b/>
          <w:bCs/>
          <w:lang w:val="en-IN"/>
        </w:rPr>
      </w:pPr>
      <w:r>
        <w:rPr>
          <w:b/>
          <w:bCs/>
          <w:lang w:val="en-IN"/>
        </w:rPr>
        <w:t>Interaction with UE Context Setup or UE Context Modification (gNB-CU initiated) procedures</w:t>
      </w:r>
    </w:p>
    <w:p>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pPr>
        <w:widowControl w:val="0"/>
        <w:jc w:val="center"/>
        <w:rPr>
          <w:rFonts w:eastAsiaTheme="minorEastAsia"/>
          <w:highlight w:val="yellow"/>
        </w:rPr>
      </w:pPr>
      <w:r>
        <w:rPr>
          <w:rFonts w:eastAsiaTheme="minorEastAsia" w:hint="eastAsia"/>
          <w:highlight w:val="yellow"/>
        </w:rPr>
        <w:t>/</w:t>
      </w:r>
      <w:r>
        <w:rPr>
          <w:rFonts w:eastAsiaTheme="minorEastAsia"/>
          <w:highlight w:val="yellow"/>
        </w:rPr>
        <w:t>*********************</w:t>
      </w:r>
      <w:r>
        <w:rPr>
          <w:rFonts w:eastAsiaTheme="minorEastAsia" w:hint="eastAsia"/>
          <w:highlight w:val="yellow"/>
          <w:lang w:eastAsia="zh-CN"/>
        </w:rPr>
        <w:t>Next</w:t>
      </w:r>
      <w:r>
        <w:rPr>
          <w:rFonts w:eastAsiaTheme="minorEastAsia"/>
          <w:highlight w:val="yellow"/>
          <w:lang w:eastAsia="zh-CN"/>
        </w:rPr>
        <w:t xml:space="preserve"> </w:t>
      </w:r>
      <w:r>
        <w:rPr>
          <w:rFonts w:eastAsiaTheme="minorEastAsia"/>
          <w:highlight w:val="yellow"/>
        </w:rPr>
        <w:t>change***********************/</w:t>
      </w:r>
    </w:p>
    <w:p>
      <w:pPr>
        <w:pStyle w:val="4"/>
        <w:rPr>
          <w:lang w:eastAsia="zh-CN"/>
        </w:rPr>
      </w:pPr>
      <w:bookmarkStart w:id="418" w:name="_Toc1848316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t>9.</w:t>
      </w:r>
      <w:r>
        <w:rPr>
          <w:lang w:eastAsia="zh-CN"/>
        </w:rPr>
        <w:t>2.2.1</w:t>
      </w:r>
      <w:r>
        <w:tab/>
      </w:r>
      <w:r>
        <w:rPr>
          <w:lang w:eastAsia="zh-CN"/>
        </w:rPr>
        <w:t>UE CONTEXT SETUP REQUEST</w:t>
      </w:r>
      <w:bookmarkEnd w:id="418"/>
    </w:p>
    <w:p>
      <w:pPr>
        <w:widowControl w:val="0"/>
        <w:rPr>
          <w:rFonts w:eastAsia="Batang"/>
        </w:rPr>
      </w:pPr>
      <w:r>
        <w:t>This message is sent by the gNB-CU to request the setup of a UE context.</w:t>
      </w:r>
    </w:p>
    <w:p>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tblHeader/>
        </w:trPr>
        <w:tc>
          <w:tcPr>
            <w:tcW w:w="2160" w:type="dxa"/>
          </w:tcPr>
          <w:p>
            <w:pPr>
              <w:pStyle w:val="TAH"/>
              <w:keepNext w:val="0"/>
              <w:keepLines w:val="0"/>
              <w:widowControl w:val="0"/>
            </w:pPr>
            <w:r>
              <w:t>IE/Group Name</w:t>
            </w:r>
          </w:p>
        </w:tc>
        <w:tc>
          <w:tcPr>
            <w:tcW w:w="1080" w:type="dxa"/>
          </w:tcPr>
          <w:p>
            <w:pPr>
              <w:pStyle w:val="TAH"/>
              <w:keepNext w:val="0"/>
              <w:keepLines w:val="0"/>
              <w:widowControl w:val="0"/>
            </w:pPr>
            <w:r>
              <w:t>Presence</w:t>
            </w:r>
          </w:p>
        </w:tc>
        <w:tc>
          <w:tcPr>
            <w:tcW w:w="1080" w:type="dxa"/>
          </w:tcPr>
          <w:p>
            <w:pPr>
              <w:pStyle w:val="TAH"/>
              <w:keepNext w:val="0"/>
              <w:keepLines w:val="0"/>
              <w:widowControl w:val="0"/>
            </w:pPr>
            <w:r>
              <w:t>Range</w:t>
            </w:r>
          </w:p>
        </w:tc>
        <w:tc>
          <w:tcPr>
            <w:tcW w:w="1512" w:type="dxa"/>
          </w:tcPr>
          <w:p>
            <w:pPr>
              <w:pStyle w:val="TAH"/>
              <w:keepNext w:val="0"/>
              <w:keepLines w:val="0"/>
              <w:widowControl w:val="0"/>
            </w:pPr>
            <w:r>
              <w:t>IE type and reference</w:t>
            </w:r>
          </w:p>
        </w:tc>
        <w:tc>
          <w:tcPr>
            <w:tcW w:w="1728" w:type="dxa"/>
          </w:tcPr>
          <w:p>
            <w:pPr>
              <w:pStyle w:val="TAH"/>
              <w:keepNext w:val="0"/>
              <w:keepLines w:val="0"/>
              <w:widowControl w:val="0"/>
            </w:pPr>
            <w:r>
              <w:t>Semantics description</w:t>
            </w:r>
          </w:p>
        </w:tc>
        <w:tc>
          <w:tcPr>
            <w:tcW w:w="1080" w:type="dxa"/>
          </w:tcPr>
          <w:p>
            <w:pPr>
              <w:pStyle w:val="TAH"/>
              <w:keepNext w:val="0"/>
              <w:keepLines w:val="0"/>
              <w:widowControl w:val="0"/>
            </w:pPr>
            <w:r>
              <w:t>Criticality</w:t>
            </w:r>
          </w:p>
        </w:tc>
        <w:tc>
          <w:tcPr>
            <w:tcW w:w="1080" w:type="dxa"/>
          </w:tcPr>
          <w:p>
            <w:pPr>
              <w:pStyle w:val="TAH"/>
              <w:keepNext w:val="0"/>
              <w:keepLines w:val="0"/>
              <w:widowControl w:val="0"/>
            </w:pPr>
            <w:r>
              <w:t>Assigned Criticality</w:t>
            </w:r>
          </w:p>
        </w:tc>
      </w:tr>
      <w:tr>
        <w:tc>
          <w:tcPr>
            <w:tcW w:w="2160" w:type="dxa"/>
          </w:tcPr>
          <w:p>
            <w:pPr>
              <w:pStyle w:val="TAL"/>
              <w:keepNext w:val="0"/>
              <w:keepLines w:val="0"/>
              <w:widowControl w:val="0"/>
            </w:pPr>
            <w:r>
              <w:t>Message Type</w:t>
            </w:r>
          </w:p>
        </w:tc>
        <w:tc>
          <w:tcPr>
            <w:tcW w:w="1080" w:type="dxa"/>
          </w:tcPr>
          <w:p>
            <w:pPr>
              <w:pStyle w:val="TAL"/>
              <w:keepNext w:val="0"/>
              <w:keepLines w:val="0"/>
              <w:widowControl w:val="0"/>
            </w:pPr>
            <w:r>
              <w:t>M</w:t>
            </w:r>
          </w:p>
        </w:tc>
        <w:tc>
          <w:tcPr>
            <w:tcW w:w="1080" w:type="dxa"/>
          </w:tcPr>
          <w:p>
            <w:pPr>
              <w:pStyle w:val="TAL"/>
              <w:keepNext w:val="0"/>
              <w:keepLines w:val="0"/>
              <w:widowControl w:val="0"/>
              <w:rPr>
                <w:i/>
              </w:rPr>
            </w:pPr>
          </w:p>
        </w:tc>
        <w:tc>
          <w:tcPr>
            <w:tcW w:w="1512" w:type="dxa"/>
          </w:tcPr>
          <w:p>
            <w:pPr>
              <w:pStyle w:val="TAL"/>
              <w:keepNext w:val="0"/>
              <w:keepLines w:val="0"/>
              <w:widowControl w:val="0"/>
            </w:pPr>
            <w:r>
              <w:t>9.3.1.1</w:t>
            </w:r>
          </w:p>
        </w:tc>
        <w:tc>
          <w:tcPr>
            <w:tcW w:w="1728" w:type="dxa"/>
          </w:tcPr>
          <w:p>
            <w:pPr>
              <w:pStyle w:val="TAL"/>
              <w:keepNext w:val="0"/>
              <w:keepLines w:val="0"/>
              <w:widowControl w:val="0"/>
            </w:pPr>
          </w:p>
        </w:tc>
        <w:tc>
          <w:tcPr>
            <w:tcW w:w="1080" w:type="dxa"/>
          </w:tcPr>
          <w:p>
            <w:pPr>
              <w:pStyle w:val="TAC"/>
              <w:keepNext w:val="0"/>
              <w:keepLines w:val="0"/>
              <w:widowControl w:val="0"/>
            </w:pPr>
            <w:r>
              <w:t>YES</w:t>
            </w:r>
          </w:p>
        </w:tc>
        <w:tc>
          <w:tcPr>
            <w:tcW w:w="1080" w:type="dxa"/>
          </w:tcPr>
          <w:p>
            <w:pPr>
              <w:pStyle w:val="TAC"/>
              <w:keepNext w:val="0"/>
              <w:keepLines w:val="0"/>
              <w:widowControl w:val="0"/>
            </w:pPr>
            <w:r>
              <w:t>reject</w:t>
            </w:r>
          </w:p>
        </w:tc>
      </w:tr>
      <w:tr>
        <w:tc>
          <w:tcPr>
            <w:tcW w:w="2160" w:type="dxa"/>
          </w:tcPr>
          <w:p>
            <w:pPr>
              <w:pStyle w:val="TAL"/>
              <w:keepNext w:val="0"/>
              <w:keepLines w:val="0"/>
              <w:widowControl w:val="0"/>
              <w:rPr>
                <w:lang w:eastAsia="zh-CN"/>
              </w:rPr>
            </w:pPr>
            <w:r>
              <w:rPr>
                <w:rFonts w:eastAsia="Batang"/>
                <w:bCs/>
              </w:rPr>
              <w:t>gNB-CU</w:t>
            </w:r>
            <w:r>
              <w:rPr>
                <w:bCs/>
              </w:rPr>
              <w:t xml:space="preserve"> UE F1AP ID</w:t>
            </w:r>
          </w:p>
        </w:tc>
        <w:tc>
          <w:tcPr>
            <w:tcW w:w="1080" w:type="dxa"/>
          </w:tcPr>
          <w:p>
            <w:pPr>
              <w:pStyle w:val="TAL"/>
              <w:keepNext w:val="0"/>
              <w:keepLines w:val="0"/>
              <w:widowControl w:val="0"/>
              <w:rPr>
                <w:lang w:eastAsia="zh-CN"/>
              </w:rPr>
            </w:pPr>
            <w:r>
              <w:rPr>
                <w:lang w:eastAsia="zh-CN"/>
              </w:rPr>
              <w:t xml:space="preserve">M </w:t>
            </w:r>
          </w:p>
        </w:tc>
        <w:tc>
          <w:tcPr>
            <w:tcW w:w="1080" w:type="dxa"/>
          </w:tcPr>
          <w:p>
            <w:pPr>
              <w:pStyle w:val="TAL"/>
              <w:keepNext w:val="0"/>
              <w:keepLines w:val="0"/>
              <w:widowControl w:val="0"/>
              <w:rPr>
                <w:i/>
              </w:rPr>
            </w:pPr>
          </w:p>
        </w:tc>
        <w:tc>
          <w:tcPr>
            <w:tcW w:w="1512" w:type="dxa"/>
          </w:tcPr>
          <w:p>
            <w:pPr>
              <w:pStyle w:val="TAL"/>
              <w:keepNext w:val="0"/>
              <w:keepLines w:val="0"/>
              <w:widowControl w:val="0"/>
            </w:pPr>
            <w:r>
              <w:t>9.3.1.4</w:t>
            </w:r>
          </w:p>
        </w:tc>
        <w:tc>
          <w:tcPr>
            <w:tcW w:w="1728" w:type="dxa"/>
          </w:tcPr>
          <w:p>
            <w:pPr>
              <w:pStyle w:val="TAL"/>
              <w:keepNext w:val="0"/>
              <w:keepLines w:val="0"/>
              <w:widowControl w:val="0"/>
            </w:pPr>
          </w:p>
        </w:tc>
        <w:tc>
          <w:tcPr>
            <w:tcW w:w="1080" w:type="dxa"/>
          </w:tcPr>
          <w:p>
            <w:pPr>
              <w:pStyle w:val="TAC"/>
              <w:keepNext w:val="0"/>
              <w:keepLines w:val="0"/>
              <w:widowControl w:val="0"/>
            </w:pPr>
            <w:r>
              <w:t>YES</w:t>
            </w:r>
          </w:p>
        </w:tc>
        <w:tc>
          <w:tcPr>
            <w:tcW w:w="1080" w:type="dxa"/>
          </w:tcPr>
          <w:p>
            <w:pPr>
              <w:pStyle w:val="TAC"/>
              <w:keepNext w:val="0"/>
              <w:keepLines w:val="0"/>
              <w:widowControl w:val="0"/>
            </w:pPr>
            <w: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Special Cell as defined in TS 38.321 [16]. For handover case, this IE is considered as </w:t>
            </w:r>
            <w:r>
              <w:lastRenderedPageBreak/>
              <w:t>target cell.</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reject</w:t>
            </w:r>
          </w:p>
        </w:tc>
      </w:tr>
      <w:tr>
        <w:tc>
          <w:tcPr>
            <w:tcW w:w="9720" w:type="dxa"/>
            <w:gridSpan w:val="7"/>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color w:val="FF0000"/>
                <w:lang w:eastAsia="zh-CN"/>
              </w:rPr>
              <w:t>---------------------------------------------</w:t>
            </w:r>
            <w:r>
              <w:rPr>
                <w:rFonts w:hint="eastAsia"/>
                <w:color w:val="FF0000"/>
                <w:lang w:eastAsia="zh-CN"/>
              </w:rPr>
              <w:t>&lt;</w:t>
            </w:r>
            <w:r>
              <w:rPr>
                <w:color w:val="FF0000"/>
                <w:lang w:eastAsia="zh-CN"/>
              </w:rPr>
              <w:t>Skip unchanged part&gt;------------------------------------------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
                <w:bCs/>
              </w:rPr>
              <w:t>LTM InformationSetup</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reject</w:t>
            </w:r>
          </w:p>
        </w:tc>
      </w:tr>
      <w:tr>
        <w:trPr>
          <w:trHeight w:val="90"/>
        </w:trP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rPr>
          <w:ins w:id="419" w:author="ZTE" w:date="2025-04-30T11:53:00Z"/>
        </w:trPr>
        <w:tc>
          <w:tcPr>
            <w:tcW w:w="2160" w:type="dxa"/>
            <w:tcBorders>
              <w:top w:val="single" w:sz="4" w:space="0" w:color="auto"/>
              <w:left w:val="single" w:sz="4" w:space="0" w:color="auto"/>
              <w:bottom w:val="single" w:sz="4" w:space="0" w:color="auto"/>
              <w:right w:val="single" w:sz="4" w:space="0" w:color="auto"/>
            </w:tcBorders>
          </w:tcPr>
          <w:p>
            <w:pPr>
              <w:pStyle w:val="TAL"/>
              <w:ind w:leftChars="50" w:left="100"/>
              <w:rPr>
                <w:ins w:id="420" w:author="ZTE" w:date="2025-04-30T11:53:00Z"/>
                <w:rFonts w:eastAsia="Tahoma" w:cs="Arial"/>
                <w:szCs w:val="18"/>
                <w:lang w:val="en-US" w:eastAsia="zh-CN"/>
              </w:rPr>
            </w:pPr>
            <w:ins w:id="421" w:author="ZTE" w:date="2025-04-30T11:53:00Z">
              <w:r>
                <w:rPr>
                  <w:rFonts w:eastAsia="Tahoma" w:cs="Arial"/>
                  <w:szCs w:val="18"/>
                  <w:lang w:eastAsia="zh-CN"/>
                </w:rPr>
                <w:t>&gt;</w:t>
              </w:r>
            </w:ins>
            <w:ins w:id="422" w:author="ZTE" w:date="2025-05-07T15:35:00Z">
              <w:r>
                <w:rPr>
                  <w:rFonts w:eastAsia="Tahoma" w:cs="Arial" w:hint="eastAsia"/>
                  <w:szCs w:val="18"/>
                  <w:lang w:val="en-US" w:eastAsia="zh-CN"/>
                </w:rPr>
                <w:t xml:space="preserve">L1 </w:t>
              </w:r>
            </w:ins>
            <w:ins w:id="423" w:author="ZTE" w:date="2025-04-30T11:54:00Z">
              <w:r>
                <w:rPr>
                  <w:rFonts w:eastAsia="Tahoma" w:cs="Arial" w:hint="eastAsia"/>
                  <w:szCs w:val="18"/>
                  <w:lang w:val="en-US" w:eastAsia="zh-CN"/>
                </w:rPr>
                <w:t>C-</w:t>
              </w:r>
            </w:ins>
            <w:ins w:id="424" w:author="ZTE" w:date="2025-04-30T11:53:00Z">
              <w:r>
                <w:rPr>
                  <w:rFonts w:eastAsia="Tahoma" w:cs="Arial"/>
                  <w:szCs w:val="18"/>
                  <w:lang w:eastAsia="zh-CN"/>
                </w:rPr>
                <w:t xml:space="preserve">LTM </w:t>
              </w:r>
            </w:ins>
            <w:ins w:id="425" w:author="ZTE" w:date="2025-04-30T11:54:00Z">
              <w:r>
                <w:rPr>
                  <w:rFonts w:eastAsia="Tahoma" w:cs="Arial"/>
                  <w:szCs w:val="18"/>
                  <w:lang w:eastAsia="zh-CN"/>
                </w:rPr>
                <w:t>Indicator</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26" w:author="ZTE" w:date="2025-04-30T11:53:00Z"/>
                <w:lang w:eastAsia="zh-CN"/>
              </w:rPr>
            </w:pPr>
            <w:ins w:id="427" w:author="ZTE" w:date="2025-04-30T11:54: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28" w:author="ZTE" w:date="2025-04-30T11:53: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29" w:author="ZTE" w:date="2025-04-30T11:53:00Z"/>
              </w:rPr>
            </w:pPr>
            <w:ins w:id="430" w:author="ZTE" w:date="2025-04-30T11:53:00Z">
              <w:r>
                <w:t>ENUMERATED (</w:t>
              </w:r>
              <w:r>
                <w:rPr>
                  <w:rFonts w:hint="eastAsia"/>
                  <w:lang w:val="en-US" w:eastAsia="zh-CN"/>
                </w:rPr>
                <w:t>L</w:t>
              </w:r>
            </w:ins>
            <w:ins w:id="431" w:author="ZTE" w:date="2025-04-30T11:54:00Z">
              <w:r>
                <w:rPr>
                  <w:rFonts w:hint="eastAsia"/>
                  <w:lang w:val="en-US" w:eastAsia="zh-CN"/>
                </w:rPr>
                <w:t>1 C-LTM</w:t>
              </w:r>
            </w:ins>
            <w:ins w:id="432" w:author="ZTE" w:date="2025-04-30T11:53:00Z">
              <w:r>
                <w:t>,</w:t>
              </w:r>
            </w:ins>
            <w:ins w:id="433" w:author="ZTE" w:date="2025-04-30T11:54:00Z">
              <w:r>
                <w:rPr>
                  <w:rFonts w:hint="eastAsia"/>
                  <w:lang w:val="en-US" w:eastAsia="zh-CN"/>
                </w:rPr>
                <w:t xml:space="preserve"> both L1 LTM and</w:t>
              </w:r>
            </w:ins>
            <w:ins w:id="434" w:author="ZTE" w:date="2025-05-07T15:35:00Z">
              <w:r>
                <w:rPr>
                  <w:rFonts w:hint="eastAsia"/>
                  <w:lang w:val="en-US" w:eastAsia="zh-CN"/>
                </w:rPr>
                <w:t xml:space="preserve"> L1</w:t>
              </w:r>
            </w:ins>
            <w:ins w:id="435" w:author="ZTE" w:date="2025-04-30T11:54:00Z">
              <w:r>
                <w:rPr>
                  <w:rFonts w:hint="eastAsia"/>
                  <w:lang w:val="en-US" w:eastAsia="zh-CN"/>
                </w:rPr>
                <w:t xml:space="preserve"> C-LTM,</w:t>
              </w:r>
            </w:ins>
            <w:ins w:id="436" w:author="ZTE" w:date="2025-04-30T11:53:00Z">
              <w:r>
                <w:t xml:space="preserve"> …)</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37" w:author="ZTE" w:date="2025-04-30T11:53: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38" w:author="ZTE" w:date="2025-04-30T11:53: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39" w:author="ZTE" w:date="2025-04-30T11:53:00Z"/>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gNB-DU ID</w:t>
            </w:r>
            <w:r>
              <w:rPr>
                <w:lang w:eastAsia="ja-JP"/>
              </w:rPr>
              <w:t xml:space="preserve"> </w:t>
            </w:r>
          </w:p>
          <w:p>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rPr>
          <w:ins w:id="440" w:author="作者" w:date="1900-01-01T00:0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50" w:left="300"/>
              <w:rPr>
                <w:ins w:id="441" w:author="作者" w:date="1900-01-01T00:00:00Z"/>
                <w:rFonts w:eastAsia="Tahoma" w:cs="Arial"/>
                <w:szCs w:val="18"/>
                <w:lang w:eastAsia="zh-CN"/>
              </w:rPr>
            </w:pPr>
            <w:ins w:id="442" w:author="作者">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43" w:author="作者" w:date="1900-01-01T00:00:00Z"/>
              </w:rPr>
            </w:pPr>
            <w:ins w:id="444"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45" w:author="作者" w:date="1900-01-01T00:00: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46" w:author="作者" w:date="1900-01-01T00:00:00Z"/>
              </w:rPr>
            </w:pPr>
            <w:ins w:id="447" w:author="作者">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48" w:author="作者" w:date="1900-01-01T00:00: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49" w:author="作者" w:date="1900-01-01T00:00:00Z"/>
                <w:rFonts w:cs="Arial"/>
                <w:szCs w:val="18"/>
                <w:lang w:eastAsia="ja-JP"/>
              </w:rPr>
            </w:pPr>
            <w:ins w:id="450"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51" w:author="作者" w:date="1900-01-01T00:00:00Z"/>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NR UE Sidelink Aggregate Maximum Bit Rate</w:t>
            </w:r>
          </w:p>
          <w:p>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LTE UE Sidelink Aggregate Maximum Bit Rate</w:t>
            </w:r>
          </w:p>
          <w:p>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rFonts w:hint="eastAsia"/>
              </w:rPr>
              <w:t>i</w:t>
            </w:r>
            <w:r>
              <w:t>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ignore</w:t>
            </w:r>
          </w:p>
        </w:tc>
      </w:tr>
    </w:tbl>
    <w:p>
      <w:pPr>
        <w:widowControl w:val="0"/>
      </w:pPr>
    </w:p>
    <w:p>
      <w:pPr>
        <w:rPr>
          <w:lang w:val="en-US" w:eastAsia="zh-CN"/>
        </w:rPr>
      </w:pPr>
      <w:r>
        <w:rPr>
          <w:highlight w:val="yellow"/>
          <w:lang w:val="en-US" w:eastAsia="zh-CN"/>
        </w:rPr>
        <w:t>----------</w:t>
      </w:r>
      <w:r>
        <w:rPr>
          <w:rFonts w:hint="eastAsia"/>
          <w:highlight w:val="yellow"/>
          <w:lang w:val="en-US" w:eastAsia="zh-CN"/>
        </w:rPr>
        <w:t>-</w:t>
      </w:r>
      <w:r>
        <w:rPr>
          <w:highlight w:val="yellow"/>
          <w:lang w:val="en-US" w:eastAsia="zh-CN"/>
        </w:rPr>
        <w:t>---------------&lt;Next of the change&gt;---------------------------------</w:t>
      </w:r>
    </w:p>
    <w:p>
      <w:pPr>
        <w:pStyle w:val="4"/>
        <w:keepNext w:val="0"/>
        <w:keepLines w:val="0"/>
        <w:widowControl w:val="0"/>
      </w:pPr>
      <w:r>
        <w:t>9.2.2.7</w:t>
      </w:r>
      <w:r>
        <w:tab/>
        <w:t>UE CONTEXT MODIFICATION REQUEST</w:t>
      </w:r>
    </w:p>
    <w:p>
      <w:pPr>
        <w:widowControl w:val="0"/>
        <w:rPr>
          <w:rFonts w:eastAsia="Batang"/>
        </w:rPr>
      </w:pPr>
      <w:r>
        <w:lastRenderedPageBreak/>
        <w:t>This message is sent by the gNB-CU to provide UE Context information changes to the gNB-DU.</w:t>
      </w:r>
    </w:p>
    <w:p>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tblHeader/>
        </w:trPr>
        <w:tc>
          <w:tcPr>
            <w:tcW w:w="2160" w:type="dxa"/>
          </w:tcPr>
          <w:p>
            <w:pPr>
              <w:pStyle w:val="TAH"/>
              <w:keepNext w:val="0"/>
              <w:keepLines w:val="0"/>
              <w:widowControl w:val="0"/>
            </w:pPr>
            <w:r>
              <w:t>IE/Group Name</w:t>
            </w:r>
          </w:p>
        </w:tc>
        <w:tc>
          <w:tcPr>
            <w:tcW w:w="1080" w:type="dxa"/>
          </w:tcPr>
          <w:p>
            <w:pPr>
              <w:pStyle w:val="TAH"/>
              <w:keepNext w:val="0"/>
              <w:keepLines w:val="0"/>
              <w:widowControl w:val="0"/>
            </w:pPr>
            <w:r>
              <w:t>Presence</w:t>
            </w:r>
          </w:p>
        </w:tc>
        <w:tc>
          <w:tcPr>
            <w:tcW w:w="1080" w:type="dxa"/>
          </w:tcPr>
          <w:p>
            <w:pPr>
              <w:pStyle w:val="TAH"/>
              <w:keepNext w:val="0"/>
              <w:keepLines w:val="0"/>
              <w:widowControl w:val="0"/>
            </w:pPr>
            <w:r>
              <w:t>Range</w:t>
            </w:r>
          </w:p>
        </w:tc>
        <w:tc>
          <w:tcPr>
            <w:tcW w:w="1512" w:type="dxa"/>
          </w:tcPr>
          <w:p>
            <w:pPr>
              <w:pStyle w:val="TAH"/>
              <w:keepNext w:val="0"/>
              <w:keepLines w:val="0"/>
              <w:widowControl w:val="0"/>
            </w:pPr>
            <w:r>
              <w:t>IE type and reference</w:t>
            </w:r>
          </w:p>
        </w:tc>
        <w:tc>
          <w:tcPr>
            <w:tcW w:w="1728" w:type="dxa"/>
          </w:tcPr>
          <w:p>
            <w:pPr>
              <w:pStyle w:val="TAH"/>
              <w:keepNext w:val="0"/>
              <w:keepLines w:val="0"/>
              <w:widowControl w:val="0"/>
            </w:pPr>
            <w:r>
              <w:t>Semantics description</w:t>
            </w:r>
          </w:p>
        </w:tc>
        <w:tc>
          <w:tcPr>
            <w:tcW w:w="1080" w:type="dxa"/>
          </w:tcPr>
          <w:p>
            <w:pPr>
              <w:pStyle w:val="TAH"/>
              <w:keepNext w:val="0"/>
              <w:keepLines w:val="0"/>
              <w:widowControl w:val="0"/>
            </w:pPr>
            <w:r>
              <w:t>Criticality</w:t>
            </w:r>
          </w:p>
        </w:tc>
        <w:tc>
          <w:tcPr>
            <w:tcW w:w="1080" w:type="dxa"/>
          </w:tcPr>
          <w:p>
            <w:pPr>
              <w:pStyle w:val="TAH"/>
              <w:keepNext w:val="0"/>
              <w:keepLines w:val="0"/>
              <w:widowControl w:val="0"/>
            </w:pPr>
            <w:r>
              <w:t>Assigned Criticality</w:t>
            </w:r>
          </w:p>
        </w:tc>
      </w:tr>
      <w:tr>
        <w:tc>
          <w:tcPr>
            <w:tcW w:w="2160" w:type="dxa"/>
          </w:tcPr>
          <w:p>
            <w:pPr>
              <w:pStyle w:val="TAL"/>
              <w:keepNext w:val="0"/>
              <w:keepLines w:val="0"/>
              <w:widowControl w:val="0"/>
            </w:pPr>
            <w:r>
              <w:t>Message Type</w:t>
            </w:r>
          </w:p>
        </w:tc>
        <w:tc>
          <w:tcPr>
            <w:tcW w:w="1080" w:type="dxa"/>
          </w:tcPr>
          <w:p>
            <w:pPr>
              <w:pStyle w:val="TAL"/>
              <w:keepNext w:val="0"/>
              <w:keepLines w:val="0"/>
              <w:widowControl w:val="0"/>
            </w:pPr>
            <w:r>
              <w:t>M</w:t>
            </w:r>
          </w:p>
        </w:tc>
        <w:tc>
          <w:tcPr>
            <w:tcW w:w="1080" w:type="dxa"/>
          </w:tcPr>
          <w:p>
            <w:pPr>
              <w:pStyle w:val="TAL"/>
              <w:keepNext w:val="0"/>
              <w:keepLines w:val="0"/>
              <w:widowControl w:val="0"/>
              <w:rPr>
                <w:i/>
              </w:rPr>
            </w:pPr>
          </w:p>
        </w:tc>
        <w:tc>
          <w:tcPr>
            <w:tcW w:w="1512" w:type="dxa"/>
          </w:tcPr>
          <w:p>
            <w:pPr>
              <w:pStyle w:val="TAL"/>
              <w:keepNext w:val="0"/>
              <w:keepLines w:val="0"/>
              <w:widowControl w:val="0"/>
            </w:pPr>
            <w:r>
              <w:t>9.3.1.1</w:t>
            </w:r>
          </w:p>
        </w:tc>
        <w:tc>
          <w:tcPr>
            <w:tcW w:w="1728" w:type="dxa"/>
          </w:tcPr>
          <w:p>
            <w:pPr>
              <w:pStyle w:val="TAL"/>
              <w:keepNext w:val="0"/>
              <w:keepLines w:val="0"/>
              <w:widowControl w:val="0"/>
            </w:pPr>
          </w:p>
        </w:tc>
        <w:tc>
          <w:tcPr>
            <w:tcW w:w="1080" w:type="dxa"/>
          </w:tcPr>
          <w:p>
            <w:pPr>
              <w:pStyle w:val="TAC"/>
              <w:keepNext w:val="0"/>
              <w:keepLines w:val="0"/>
              <w:widowControl w:val="0"/>
            </w:pPr>
            <w:r>
              <w:t>YES</w:t>
            </w:r>
          </w:p>
        </w:tc>
        <w:tc>
          <w:tcPr>
            <w:tcW w:w="1080" w:type="dxa"/>
          </w:tcPr>
          <w:p>
            <w:pPr>
              <w:pStyle w:val="TAC"/>
              <w:keepNext w:val="0"/>
              <w:keepLines w:val="0"/>
              <w:widowControl w:val="0"/>
            </w:pPr>
            <w:r>
              <w:t>reject</w:t>
            </w:r>
          </w:p>
        </w:tc>
      </w:tr>
      <w:tr>
        <w:tc>
          <w:tcPr>
            <w:tcW w:w="2160" w:type="dxa"/>
          </w:tcPr>
          <w:p>
            <w:pPr>
              <w:pStyle w:val="TAL"/>
              <w:keepNext w:val="0"/>
              <w:keepLines w:val="0"/>
              <w:widowControl w:val="0"/>
              <w:rPr>
                <w:lang w:eastAsia="zh-CN"/>
              </w:rPr>
            </w:pPr>
            <w:r>
              <w:rPr>
                <w:rFonts w:eastAsia="Batang"/>
                <w:bCs/>
              </w:rPr>
              <w:t>gNB-CU</w:t>
            </w:r>
            <w:r>
              <w:rPr>
                <w:bCs/>
              </w:rPr>
              <w:t xml:space="preserve"> UE F1AP ID</w:t>
            </w:r>
          </w:p>
        </w:tc>
        <w:tc>
          <w:tcPr>
            <w:tcW w:w="1080" w:type="dxa"/>
          </w:tcPr>
          <w:p>
            <w:pPr>
              <w:pStyle w:val="TAL"/>
              <w:keepNext w:val="0"/>
              <w:keepLines w:val="0"/>
              <w:widowControl w:val="0"/>
              <w:rPr>
                <w:lang w:eastAsia="zh-CN"/>
              </w:rPr>
            </w:pPr>
            <w:r>
              <w:rPr>
                <w:lang w:eastAsia="zh-CN"/>
              </w:rPr>
              <w:t>M</w:t>
            </w:r>
          </w:p>
        </w:tc>
        <w:tc>
          <w:tcPr>
            <w:tcW w:w="1080" w:type="dxa"/>
          </w:tcPr>
          <w:p>
            <w:pPr>
              <w:pStyle w:val="TAL"/>
              <w:keepNext w:val="0"/>
              <w:keepLines w:val="0"/>
              <w:widowControl w:val="0"/>
              <w:rPr>
                <w:i/>
              </w:rPr>
            </w:pPr>
          </w:p>
        </w:tc>
        <w:tc>
          <w:tcPr>
            <w:tcW w:w="1512" w:type="dxa"/>
          </w:tcPr>
          <w:p>
            <w:pPr>
              <w:pStyle w:val="TAL"/>
              <w:keepNext w:val="0"/>
              <w:keepLines w:val="0"/>
              <w:widowControl w:val="0"/>
            </w:pPr>
            <w:r>
              <w:t>9.3.1.4</w:t>
            </w:r>
          </w:p>
        </w:tc>
        <w:tc>
          <w:tcPr>
            <w:tcW w:w="1728" w:type="dxa"/>
          </w:tcPr>
          <w:p>
            <w:pPr>
              <w:pStyle w:val="TAL"/>
              <w:keepNext w:val="0"/>
              <w:keepLines w:val="0"/>
              <w:widowControl w:val="0"/>
            </w:pPr>
          </w:p>
        </w:tc>
        <w:tc>
          <w:tcPr>
            <w:tcW w:w="1080" w:type="dxa"/>
          </w:tcPr>
          <w:p>
            <w:pPr>
              <w:pStyle w:val="TAC"/>
              <w:keepNext w:val="0"/>
              <w:keepLines w:val="0"/>
              <w:widowControl w:val="0"/>
            </w:pPr>
            <w:r>
              <w:t>YES</w:t>
            </w:r>
          </w:p>
        </w:tc>
        <w:tc>
          <w:tcPr>
            <w:tcW w:w="1080" w:type="dxa"/>
          </w:tcPr>
          <w:p>
            <w:pPr>
              <w:pStyle w:val="TAC"/>
              <w:keepNext w:val="0"/>
              <w:keepLines w:val="0"/>
              <w:widowControl w:val="0"/>
            </w:pPr>
            <w: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reject</w:t>
            </w:r>
          </w:p>
        </w:tc>
      </w:tr>
      <w:tr>
        <w:tc>
          <w:tcPr>
            <w:tcW w:w="2160" w:type="dxa"/>
          </w:tcPr>
          <w:p>
            <w:pPr>
              <w:pStyle w:val="TAL"/>
              <w:keepNext w:val="0"/>
              <w:keepLines w:val="0"/>
              <w:widowControl w:val="0"/>
              <w:rPr>
                <w:rFonts w:eastAsia="Batang"/>
                <w:bCs/>
              </w:rPr>
            </w:pPr>
            <w:r>
              <w:rPr>
                <w:rFonts w:eastAsia="Batang"/>
                <w:bCs/>
              </w:rPr>
              <w:t>SpCell ID</w:t>
            </w:r>
          </w:p>
        </w:tc>
        <w:tc>
          <w:tcPr>
            <w:tcW w:w="1080" w:type="dxa"/>
          </w:tcPr>
          <w:p>
            <w:pPr>
              <w:pStyle w:val="TAL"/>
              <w:keepNext w:val="0"/>
              <w:keepLines w:val="0"/>
              <w:widowControl w:val="0"/>
              <w:rPr>
                <w:rFonts w:cs="Arial"/>
                <w:lang w:eastAsia="zh-CN"/>
              </w:rPr>
            </w:pPr>
            <w:r>
              <w:rPr>
                <w:rFonts w:cs="Arial"/>
              </w:rPr>
              <w:t>O</w:t>
            </w:r>
          </w:p>
        </w:tc>
        <w:tc>
          <w:tcPr>
            <w:tcW w:w="1080" w:type="dxa"/>
          </w:tcPr>
          <w:p>
            <w:pPr>
              <w:pStyle w:val="TAL"/>
              <w:keepNext w:val="0"/>
              <w:keepLines w:val="0"/>
              <w:widowControl w:val="0"/>
              <w:rPr>
                <w:rFonts w:cs="Arial"/>
                <w:i/>
              </w:rPr>
            </w:pPr>
          </w:p>
        </w:tc>
        <w:tc>
          <w:tcPr>
            <w:tcW w:w="1512" w:type="dxa"/>
          </w:tcPr>
          <w:p>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Pr>
          <w:p>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Pr>
          <w:p>
            <w:pPr>
              <w:pStyle w:val="TAC"/>
              <w:keepNext w:val="0"/>
              <w:keepLines w:val="0"/>
              <w:widowControl w:val="0"/>
              <w:rPr>
                <w:rFonts w:cs="Arial"/>
              </w:rPr>
            </w:pPr>
            <w:r>
              <w:rPr>
                <w:rFonts w:cs="Arial"/>
              </w:rPr>
              <w:t>YES</w:t>
            </w:r>
          </w:p>
        </w:tc>
        <w:tc>
          <w:tcPr>
            <w:tcW w:w="1080" w:type="dxa"/>
          </w:tcPr>
          <w:p>
            <w:pPr>
              <w:pStyle w:val="TAC"/>
              <w:keepNext w:val="0"/>
              <w:keepLines w:val="0"/>
              <w:widowControl w:val="0"/>
              <w:rPr>
                <w:rFonts w:cs="Arial"/>
              </w:rPr>
            </w:pPr>
            <w:r>
              <w:rPr>
                <w:rFonts w:cs="Arial"/>
              </w:rPr>
              <w:t>ignore</w:t>
            </w:r>
          </w:p>
        </w:tc>
      </w:tr>
      <w:tr>
        <w:tc>
          <w:tcPr>
            <w:tcW w:w="9720" w:type="dxa"/>
            <w:gridSpan w:val="7"/>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color w:val="FF0000"/>
                <w:lang w:eastAsia="zh-CN"/>
              </w:rPr>
              <w:t>---------------------------------------------</w:t>
            </w:r>
            <w:r>
              <w:rPr>
                <w:rFonts w:hint="eastAsia"/>
                <w:color w:val="FF0000"/>
                <w:lang w:eastAsia="zh-CN"/>
              </w:rPr>
              <w:t>&lt;</w:t>
            </w:r>
            <w:r>
              <w:rPr>
                <w:color w:val="FF0000"/>
                <w:lang w:eastAsia="zh-CN"/>
              </w:rPr>
              <w:t>Skip unchanged part&gt;------------------------------------------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rPr>
          <w:ins w:id="452" w:author="ZTE" w:date="2025-04-30T11:53:00Z"/>
        </w:trPr>
        <w:tc>
          <w:tcPr>
            <w:tcW w:w="2160" w:type="dxa"/>
            <w:tcBorders>
              <w:top w:val="single" w:sz="4" w:space="0" w:color="auto"/>
              <w:left w:val="single" w:sz="4" w:space="0" w:color="auto"/>
              <w:bottom w:val="single" w:sz="4" w:space="0" w:color="auto"/>
              <w:right w:val="single" w:sz="4" w:space="0" w:color="auto"/>
            </w:tcBorders>
          </w:tcPr>
          <w:p>
            <w:pPr>
              <w:pStyle w:val="TAL"/>
              <w:ind w:leftChars="50" w:left="100"/>
              <w:rPr>
                <w:ins w:id="453" w:author="ZTE" w:date="2025-04-30T11:53:00Z"/>
                <w:rFonts w:eastAsia="Tahoma" w:cs="Arial"/>
                <w:szCs w:val="18"/>
                <w:lang w:val="en-US" w:eastAsia="zh-CN"/>
              </w:rPr>
            </w:pPr>
            <w:ins w:id="454" w:author="ZTE" w:date="2025-04-30T11:53:00Z">
              <w:r>
                <w:rPr>
                  <w:rFonts w:eastAsia="Tahoma" w:cs="Arial"/>
                  <w:szCs w:val="18"/>
                  <w:lang w:eastAsia="zh-CN"/>
                </w:rPr>
                <w:t>&gt;</w:t>
              </w:r>
            </w:ins>
            <w:ins w:id="455" w:author="ZTE" w:date="2025-05-07T15:36:00Z">
              <w:r>
                <w:rPr>
                  <w:rFonts w:eastAsia="Tahoma" w:cs="Arial" w:hint="eastAsia"/>
                  <w:szCs w:val="18"/>
                  <w:lang w:val="en-US" w:eastAsia="zh-CN"/>
                </w:rPr>
                <w:t xml:space="preserve"> L1 </w:t>
              </w:r>
            </w:ins>
            <w:ins w:id="456" w:author="ZTE" w:date="2025-04-30T11:54:00Z">
              <w:r>
                <w:rPr>
                  <w:rFonts w:eastAsia="Tahoma" w:cs="Arial" w:hint="eastAsia"/>
                  <w:szCs w:val="18"/>
                  <w:lang w:val="en-US" w:eastAsia="zh-CN"/>
                </w:rPr>
                <w:t>C-</w:t>
              </w:r>
            </w:ins>
            <w:ins w:id="457" w:author="ZTE" w:date="2025-04-30T11:53:00Z">
              <w:r>
                <w:rPr>
                  <w:rFonts w:eastAsia="Tahoma" w:cs="Arial"/>
                  <w:szCs w:val="18"/>
                  <w:lang w:eastAsia="zh-CN"/>
                </w:rPr>
                <w:t xml:space="preserve">LTM </w:t>
              </w:r>
            </w:ins>
            <w:ins w:id="458" w:author="ZTE" w:date="2025-04-30T11:54:00Z">
              <w:r>
                <w:rPr>
                  <w:rFonts w:eastAsia="Tahoma" w:cs="Arial"/>
                  <w:szCs w:val="18"/>
                  <w:lang w:eastAsia="zh-CN"/>
                </w:rPr>
                <w:t>Indicator</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59" w:author="ZTE" w:date="2025-04-30T11:53:00Z"/>
                <w:lang w:eastAsia="zh-CN"/>
              </w:rPr>
            </w:pPr>
            <w:ins w:id="460" w:author="ZTE" w:date="2025-04-30T11:54: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61" w:author="ZTE" w:date="2025-04-30T11:53: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62" w:author="ZTE" w:date="2025-04-30T11:53:00Z"/>
              </w:rPr>
            </w:pPr>
            <w:ins w:id="463" w:author="ZTE" w:date="2025-05-07T15:35:00Z">
              <w:r>
                <w:t>ENUMERATED (</w:t>
              </w:r>
              <w:r>
                <w:rPr>
                  <w:rFonts w:hint="eastAsia"/>
                  <w:lang w:val="en-US" w:eastAsia="zh-CN"/>
                </w:rPr>
                <w:t>L1 C-LTM</w:t>
              </w:r>
              <w:r>
                <w:t>,</w:t>
              </w:r>
              <w:r>
                <w:rPr>
                  <w:rFonts w:hint="eastAsia"/>
                  <w:lang w:val="en-US" w:eastAsia="zh-CN"/>
                </w:rPr>
                <w:t xml:space="preserve"> both L1 LTM and L1 C-LTM,</w:t>
              </w:r>
              <w:r>
                <w:t xml:space="preserve"> …)</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64" w:author="ZTE" w:date="2025-04-30T11:53: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65" w:author="ZTE" w:date="2025-04-30T11:53: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66" w:author="ZTE" w:date="2025-04-30T11:53:00Z"/>
                <w:lang w:eastAsia="zh-CN"/>
              </w:rPr>
            </w:pPr>
          </w:p>
        </w:tc>
      </w:tr>
      <w:tr>
        <w:trPr>
          <w:trHeight w:val="90"/>
          <w:ins w:id="467" w:author="ZTE" w:date="2025-05-07T11:16:00Z"/>
        </w:trPr>
        <w:tc>
          <w:tcPr>
            <w:tcW w:w="2160" w:type="dxa"/>
            <w:tcBorders>
              <w:top w:val="single" w:sz="4" w:space="0" w:color="auto"/>
              <w:left w:val="single" w:sz="4" w:space="0" w:color="auto"/>
              <w:bottom w:val="single" w:sz="4" w:space="0" w:color="auto"/>
              <w:right w:val="single" w:sz="4" w:space="0" w:color="auto"/>
            </w:tcBorders>
          </w:tcPr>
          <w:p>
            <w:pPr>
              <w:pStyle w:val="TAL"/>
              <w:ind w:leftChars="50" w:left="100"/>
              <w:rPr>
                <w:ins w:id="468" w:author="ZTE" w:date="2025-05-07T11:16:00Z"/>
                <w:rFonts w:eastAsia="Tahoma" w:cs="Arial"/>
                <w:szCs w:val="18"/>
                <w:lang w:eastAsia="zh-CN"/>
              </w:rPr>
            </w:pPr>
            <w:ins w:id="469" w:author="ZTE" w:date="2025-05-07T11:16:00Z">
              <w:r>
                <w:rPr>
                  <w:rFonts w:eastAsiaTheme="minorEastAsia" w:cs="Arial" w:hint="eastAsia"/>
                  <w:szCs w:val="18"/>
                  <w:lang w:eastAsia="zh-CN"/>
                </w:rPr>
                <w:t>&gt;</w:t>
              </w:r>
              <w:r>
                <w:rPr>
                  <w:rFonts w:eastAsiaTheme="minorEastAsia" w:cs="Arial" w:hint="eastAsia"/>
                  <w:szCs w:val="18"/>
                  <w:lang w:val="en-US" w:eastAsia="zh-CN"/>
                </w:rPr>
                <w:t xml:space="preserve"> Remaining duration of TAT </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70" w:author="ZTE" w:date="2025-05-07T11:16:00Z"/>
                <w:lang w:val="en-US" w:eastAsia="zh-CN"/>
              </w:rPr>
            </w:pPr>
            <w:ins w:id="471" w:author="ZTE" w:date="2025-05-07T11:1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72" w:author="ZTE" w:date="2025-05-07T11:16: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73" w:author="ZTE" w:date="2025-05-07T11:16:00Z"/>
              </w:rPr>
            </w:pPr>
            <w:ins w:id="474" w:author="ZTE" w:date="2025-05-07T11:16:00Z">
              <w:r>
                <w:rPr>
                  <w:rFonts w:hint="eastAsia"/>
                  <w:lang w:val="en-US" w:eastAsia="zh-CN"/>
                </w:rPr>
                <w:t>FFS</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75" w:author="ZTE" w:date="2025-05-07T11:16:00Z"/>
                <w:lang w:val="en-US"/>
              </w:rPr>
            </w:pPr>
            <w:ins w:id="476" w:author="ZTE" w:date="2025-05-07T11:16:00Z">
              <w:r>
                <w:rPr>
                  <w:lang w:eastAsia="zh-CN"/>
                </w:rPr>
                <w:t xml:space="preserve">The detailed definition of this IE is FFS. </w:t>
              </w:r>
            </w:ins>
            <w:ins w:id="477" w:author="ZTE" w:date="2025-05-07T16:38:00Z">
              <w:r>
                <w:rPr>
                  <w:lang w:eastAsia="zh-CN"/>
                </w:rPr>
                <w:t xml:space="preserve">It </w:t>
              </w:r>
            </w:ins>
            <w:ins w:id="478" w:author="ZTE" w:date="2025-05-07T16:39:00Z">
              <w:r>
                <w:rPr>
                  <w:rFonts w:hint="eastAsia"/>
                  <w:lang w:val="en-US" w:eastAsia="zh-CN"/>
                </w:rPr>
                <w:t xml:space="preserve"> is </w:t>
              </w:r>
            </w:ins>
            <w:ins w:id="479" w:author="ZTE" w:date="2025-05-07T16:38:00Z">
              <w:r>
                <w:rPr>
                  <w:lang w:eastAsia="zh-CN"/>
                </w:rPr>
                <w:t>sen</w:t>
              </w:r>
            </w:ins>
            <w:ins w:id="480" w:author="ZTE" w:date="2025-05-07T16:39:00Z">
              <w:r>
                <w:rPr>
                  <w:rFonts w:hint="eastAsia"/>
                  <w:lang w:val="en-US" w:eastAsia="zh-CN"/>
                </w:rPr>
                <w:t>t</w:t>
              </w:r>
            </w:ins>
            <w:ins w:id="481" w:author="ZTE" w:date="2025-05-07T16:38:00Z">
              <w:r>
                <w:rPr>
                  <w:lang w:eastAsia="zh-CN"/>
                </w:rPr>
                <w:t xml:space="preserve"> to the Target gNB-DU</w:t>
              </w:r>
              <w:r>
                <w:rPr>
                  <w:rFonts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82" w:author="ZTE" w:date="2025-05-07T11:16: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83" w:author="ZTE" w:date="2025-05-07T11:16:00Z"/>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rPr>
                <w:b/>
                <w:bCs/>
              </w:rPr>
            </w:pPr>
            <w:r>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NR CGI</w:t>
            </w:r>
          </w:p>
          <w:p>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rPr>
                <w:rFonts w:hint="eastAsia"/>
              </w:rPr>
              <w:t>O</w:t>
            </w:r>
            <w:r>
              <w:t>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Cs/>
                <w:lang w:eastAsia="zh-CN"/>
              </w:rPr>
              <w:t xml:space="preserve">Includes the </w:t>
            </w:r>
            <w:r>
              <w:rPr>
                <w:bCs/>
                <w:i/>
                <w:lang w:eastAsia="zh-CN"/>
              </w:rPr>
              <w:t>RACH-ConfigDedicated</w:t>
            </w:r>
            <w:r>
              <w:rPr>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rPr>
                <w:rFonts w:hint="eastAsia"/>
              </w:rPr>
              <w:t>O</w:t>
            </w:r>
            <w:r>
              <w:t>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Cs/>
                <w:lang w:eastAsia="zh-CN"/>
              </w:rPr>
              <w:t xml:space="preserve">Includes the </w:t>
            </w:r>
            <w:r>
              <w:rPr>
                <w:bCs/>
                <w:i/>
                <w:lang w:eastAsia="zh-CN"/>
              </w:rPr>
              <w:t>RACH-ConfigDedicated</w:t>
            </w:r>
            <w:r>
              <w:rPr>
                <w:bCs/>
                <w:lang w:eastAsia="zh-CN"/>
              </w:rPr>
              <w:t xml:space="preserve"> IE, as defined in TS 38.331 [8]. </w:t>
            </w: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w:t>
            </w:r>
            <w:r>
              <w:rPr>
                <w:rFonts w:eastAsia="Batang" w:hint="eastAsia"/>
                <w:b/>
                <w:bCs/>
              </w:rPr>
              <w:t xml:space="preserve"> </w:t>
            </w:r>
            <w:r>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 xml:space="preserve">LTM gNB-DUs </w:t>
            </w:r>
            <w:r>
              <w:rPr>
                <w:rFonts w:eastAsia="Batang"/>
                <w:b/>
                <w:bCs/>
              </w:rPr>
              <w:lastRenderedPageBreak/>
              <w:t>Item IEs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 xml:space="preserve">1..&lt; </w:t>
            </w:r>
            <w:r>
              <w:rPr>
                <w:i/>
              </w:rPr>
              <w:lastRenderedPageBreak/>
              <w:t>maxnoofLTMgNBDUs&gt;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gNB-DU ID</w:t>
            </w:r>
          </w:p>
          <w:p>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rPr>
          <w:ins w:id="484" w:author="作者" w:date="1900-01-01T00:0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50" w:left="300"/>
              <w:rPr>
                <w:ins w:id="485" w:author="作者" w:date="1900-01-01T00:00:00Z"/>
                <w:rFonts w:eastAsia="Batang"/>
              </w:rPr>
            </w:pPr>
            <w:ins w:id="486" w:author="作者">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87" w:author="作者" w:date="1900-01-01T00:00:00Z"/>
                <w:lang w:eastAsia="zh-CN"/>
              </w:rPr>
            </w:pPr>
            <w:ins w:id="488"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89" w:author="作者" w:date="1900-01-01T00:00: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90" w:author="作者" w:date="1900-01-01T00:00:00Z"/>
              </w:rPr>
            </w:pPr>
            <w:ins w:id="491" w:author="作者">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92" w:author="作者" w:date="1900-01-01T00:00: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93" w:author="作者" w:date="1900-01-01T00:00:00Z"/>
                <w:lang w:eastAsia="zh-CN"/>
              </w:rPr>
            </w:pPr>
            <w:ins w:id="494"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95" w:author="作者" w:date="1900-01-01T00:00:00Z"/>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
                <w:bCs/>
              </w:rPr>
              <w:t xml:space="preserve">Early Sync </w:t>
            </w:r>
            <w:r>
              <w:rPr>
                <w:rFonts w:hint="eastAsia"/>
                <w:b/>
                <w:bCs/>
              </w:rPr>
              <w:t xml:space="preserve">Candidate Cell </w:t>
            </w:r>
            <w:r>
              <w:rPr>
                <w:b/>
                <w:bCs/>
              </w:rPr>
              <w:t>Information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pPr>
            <w:r>
              <w:rPr>
                <w:rFonts w:eastAsia="Tahoma" w:cs="Arial"/>
                <w:b/>
                <w:bCs/>
                <w:szCs w:val="18"/>
                <w:lang w:eastAsia="zh-CN"/>
              </w:rPr>
              <w:t xml:space="preserve">&gt;Early Sync </w:t>
            </w:r>
            <w:r>
              <w:rPr>
                <w:rFonts w:cs="Arial" w:hint="eastAsia"/>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NR CGI</w:t>
            </w:r>
          </w:p>
          <w:p>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Includes the </w:t>
            </w:r>
            <w:r>
              <w:rPr>
                <w:i/>
                <w:iCs/>
              </w:rPr>
              <w:t>LTM-TCI-Info</w:t>
            </w:r>
          </w:p>
          <w:p>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Early UL Sync Configuration</w:t>
            </w:r>
          </w:p>
          <w:p>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rPr>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cs="Arial"/>
                <w:szCs w:val="18"/>
                <w:lang w:eastAsia="zh-CN"/>
              </w:rPr>
              <w:t xml:space="preserve">Includes the </w:t>
            </w:r>
            <w:r>
              <w:rPr>
                <w:rFonts w:cs="Arial"/>
                <w:i/>
                <w:iCs/>
                <w:szCs w:val="18"/>
              </w:rPr>
              <w:t>ltm-ServingCellUE-MeasuredTA-ID</w:t>
            </w:r>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napToGrid w:val="0"/>
              </w:rPr>
            </w:pPr>
            <w:r>
              <w:rPr>
                <w:rFonts w:hint="eastAsia"/>
                <w:lang w:eastAsia="ja-JP"/>
              </w:rPr>
              <w:t>9</w:t>
            </w:r>
            <w:r>
              <w:rPr>
                <w:lang w:eastAsia="ja-JP"/>
              </w:rPr>
              <w:t>.3.1.296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NR UE Sidelink Aggregate Maximum Bit Rate</w:t>
            </w:r>
          </w:p>
          <w:p>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lastRenderedPageBreak/>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LTE UE Sidelink Aggregate Maximum Bit Rate</w:t>
            </w:r>
          </w:p>
          <w:p>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rFonts w:hint="eastAsia"/>
              </w:rPr>
              <w:t>i</w:t>
            </w:r>
            <w:r>
              <w:t>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r>
              <w:rPr>
                <w:rFonts w:cs="Arial" w:hint="eastAsia"/>
                <w:lang w:eastAsia="zh-CN"/>
              </w:rPr>
              <w:t>i</w:t>
            </w:r>
            <w:r>
              <w:rPr>
                <w:rFonts w:cs="Arial"/>
                <w:lang w:eastAsia="zh-CN"/>
              </w:rPr>
              <w:t>gnore</w:t>
            </w:r>
          </w:p>
        </w:tc>
      </w:tr>
      <w:tr>
        <w:trPr>
          <w:ins w:id="496" w:author="作者" w:date="1900-01-01T00:0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97" w:author="作者" w:date="1900-01-01T00:00:00Z"/>
                <w:lang w:eastAsia="zh-CN"/>
              </w:rPr>
            </w:pPr>
            <w:ins w:id="498" w:author="作者">
              <w:r>
                <w:rPr>
                  <w:rFonts w:eastAsia="Malgun Gothic" w:cs="Arial"/>
                </w:rPr>
                <w:t>LTM Security Information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99" w:author="作者" w:date="1900-01-01T00:00:00Z"/>
                <w:rFonts w:cs="Arial"/>
                <w:lang w:eastAsia="zh-CN"/>
              </w:rPr>
            </w:pPr>
            <w:ins w:id="500"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01" w:author="作者" w:date="1900-01-01T00:00: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02" w:author="作者" w:date="1900-01-01T00:00:00Z"/>
                <w:rFonts w:cs="Arial"/>
                <w:lang w:eastAsia="zh-CN"/>
              </w:rPr>
            </w:pPr>
            <w:ins w:id="503" w:author="作者">
              <w:r>
                <w:rPr>
                  <w:rFonts w:eastAsia="Malgun Gothic" w:cs="Arial"/>
                  <w:highlight w:val="cyan"/>
                </w:rPr>
                <w:t>9.3.1.XX</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04" w:author="作者" w:date="1900-01-01T00:00: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05" w:author="作者" w:date="1900-01-01T00:00:00Z"/>
                <w:rFonts w:cs="Arial"/>
                <w:lang w:eastAsia="zh-CN"/>
              </w:rPr>
            </w:pPr>
            <w:ins w:id="506" w:author="作者">
              <w:r>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07" w:author="作者" w:date="1900-01-01T00:00:00Z"/>
                <w:rFonts w:cs="Arial"/>
                <w:lang w:eastAsia="zh-CN"/>
              </w:rPr>
            </w:pPr>
            <w:ins w:id="508" w:author="作者">
              <w:r>
                <w:rPr>
                  <w:rFonts w:eastAsia="Malgun Gothic" w:cs="Arial"/>
                </w:rPr>
                <w:t>reject</w:t>
              </w:r>
            </w:ins>
          </w:p>
        </w:tc>
      </w:tr>
    </w:tbl>
    <w:p>
      <w:pPr>
        <w:widowControl w:val="0"/>
      </w:pPr>
    </w:p>
    <w:p>
      <w:pPr>
        <w:widowControl w:val="0"/>
        <w:rPr>
          <w:rFonts w:eastAsiaTheme="minorEastAsia"/>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=======&lt;Next of change&gt;=================================</w:t>
      </w:r>
    </w:p>
    <w:p>
      <w:pPr>
        <w:widowControl w:val="0"/>
        <w:jc w:val="center"/>
        <w:rPr>
          <w:highlight w:val="yellow"/>
          <w:lang w:eastAsia="zh-CN"/>
        </w:rPr>
      </w:pPr>
    </w:p>
    <w:p>
      <w:pPr>
        <w:widowControl w:val="0"/>
        <w:jc w:val="center"/>
        <w:rPr>
          <w:rFonts w:eastAsiaTheme="minorEastAsia"/>
          <w:highlight w:val="yellow"/>
          <w:lang w:eastAsia="zh-CN"/>
        </w:rPr>
      </w:pPr>
    </w:p>
    <w:p>
      <w:pPr>
        <w:widowControl w:val="0"/>
        <w:jc w:val="center"/>
        <w:rPr>
          <w:highlight w:val="yellow"/>
        </w:rPr>
      </w:pPr>
    </w:p>
    <w:p>
      <w:pPr>
        <w:pStyle w:val="4"/>
        <w:keepNext w:val="0"/>
        <w:keepLines w:val="0"/>
        <w:widowControl w:val="0"/>
      </w:pPr>
      <w:bookmarkStart w:id="509" w:name="_Toc105510952"/>
      <w:bookmarkStart w:id="510" w:name="_Toc99730823"/>
      <w:bookmarkStart w:id="511" w:name="_Toc66289438"/>
      <w:bookmarkStart w:id="512" w:name="_Toc64448779"/>
      <w:bookmarkStart w:id="513" w:name="_Toc113835461"/>
      <w:bookmarkStart w:id="514" w:name="_Toc36556929"/>
      <w:bookmarkStart w:id="515" w:name="_Toc74154551"/>
      <w:bookmarkStart w:id="516" w:name="_Toc99038560"/>
      <w:bookmarkStart w:id="517" w:name="_Toc29892992"/>
      <w:bookmarkStart w:id="518" w:name="_Toc45832360"/>
      <w:bookmarkStart w:id="519" w:name="_Toc106110024"/>
      <w:bookmarkStart w:id="520" w:name="_Toc81383295"/>
      <w:bookmarkStart w:id="521" w:name="_Toc97910840"/>
      <w:bookmarkStart w:id="522" w:name="_Toc51763613"/>
      <w:bookmarkStart w:id="523" w:name="_Toc105927484"/>
      <w:bookmarkStart w:id="524" w:name="_Toc192843715"/>
      <w:bookmarkStart w:id="525" w:name="_Toc88657928"/>
      <w:bookmarkStart w:id="526" w:name="_Toc120124308"/>
      <w:bookmarkStart w:id="527" w:name="_Toc20955880"/>
      <w:r>
        <w:t>9.2.2.8</w:t>
      </w:r>
      <w:r>
        <w:tab/>
        <w:t>UE CONTEXT MODIFICATION RESPONSE</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pPr>
        <w:widowControl w:val="0"/>
      </w:pPr>
      <w:r>
        <w:t>This message is sent by the gNB-DU to confirm the modification of a UE context.</w:t>
      </w:r>
    </w:p>
    <w:p>
      <w:pPr>
        <w:widowControl w:val="0"/>
        <w:rPr>
          <w:lang w:val="fr-FR"/>
        </w:rPr>
      </w:pPr>
      <w:r>
        <w:rPr>
          <w:lang w:val="fr-FR"/>
        </w:rPr>
        <w:t xml:space="preserve">Direction: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tblHeader/>
        </w:trPr>
        <w:tc>
          <w:tcPr>
            <w:tcW w:w="2160" w:type="dxa"/>
          </w:tcPr>
          <w:p>
            <w:pPr>
              <w:pStyle w:val="TAH"/>
              <w:keepNext w:val="0"/>
              <w:keepLines w:val="0"/>
              <w:widowControl w:val="0"/>
            </w:pPr>
            <w:r>
              <w:t>IE/Group Name</w:t>
            </w:r>
          </w:p>
        </w:tc>
        <w:tc>
          <w:tcPr>
            <w:tcW w:w="1080" w:type="dxa"/>
          </w:tcPr>
          <w:p>
            <w:pPr>
              <w:pStyle w:val="TAH"/>
              <w:keepNext w:val="0"/>
              <w:keepLines w:val="0"/>
              <w:widowControl w:val="0"/>
            </w:pPr>
            <w:r>
              <w:t>Presence</w:t>
            </w:r>
          </w:p>
        </w:tc>
        <w:tc>
          <w:tcPr>
            <w:tcW w:w="1080" w:type="dxa"/>
          </w:tcPr>
          <w:p>
            <w:pPr>
              <w:pStyle w:val="TAH"/>
              <w:keepNext w:val="0"/>
              <w:keepLines w:val="0"/>
              <w:widowControl w:val="0"/>
            </w:pPr>
            <w:r>
              <w:t>Range</w:t>
            </w:r>
          </w:p>
        </w:tc>
        <w:tc>
          <w:tcPr>
            <w:tcW w:w="1512" w:type="dxa"/>
          </w:tcPr>
          <w:p>
            <w:pPr>
              <w:pStyle w:val="TAH"/>
              <w:keepNext w:val="0"/>
              <w:keepLines w:val="0"/>
              <w:widowControl w:val="0"/>
            </w:pPr>
            <w:r>
              <w:t>IE type and reference</w:t>
            </w:r>
          </w:p>
        </w:tc>
        <w:tc>
          <w:tcPr>
            <w:tcW w:w="1728" w:type="dxa"/>
          </w:tcPr>
          <w:p>
            <w:pPr>
              <w:pStyle w:val="TAH"/>
              <w:keepNext w:val="0"/>
              <w:keepLines w:val="0"/>
              <w:widowControl w:val="0"/>
            </w:pPr>
            <w:r>
              <w:t>Semantics description</w:t>
            </w:r>
          </w:p>
        </w:tc>
        <w:tc>
          <w:tcPr>
            <w:tcW w:w="1080" w:type="dxa"/>
          </w:tcPr>
          <w:p>
            <w:pPr>
              <w:pStyle w:val="TAH"/>
              <w:keepNext w:val="0"/>
              <w:keepLines w:val="0"/>
              <w:widowControl w:val="0"/>
            </w:pPr>
            <w:r>
              <w:t>Criticality</w:t>
            </w:r>
          </w:p>
        </w:tc>
        <w:tc>
          <w:tcPr>
            <w:tcW w:w="1080" w:type="dxa"/>
          </w:tcPr>
          <w:p>
            <w:pPr>
              <w:pStyle w:val="TAH"/>
              <w:keepNext w:val="0"/>
              <w:keepLines w:val="0"/>
              <w:widowControl w:val="0"/>
            </w:pPr>
            <w:r>
              <w:t>Assigned Criticality</w:t>
            </w:r>
          </w:p>
        </w:tc>
      </w:tr>
      <w:tr>
        <w:tc>
          <w:tcPr>
            <w:tcW w:w="2160" w:type="dxa"/>
          </w:tcPr>
          <w:p>
            <w:pPr>
              <w:pStyle w:val="TAL"/>
              <w:keepNext w:val="0"/>
              <w:keepLines w:val="0"/>
              <w:widowControl w:val="0"/>
            </w:pPr>
            <w:r>
              <w:t>Message Type</w:t>
            </w:r>
          </w:p>
        </w:tc>
        <w:tc>
          <w:tcPr>
            <w:tcW w:w="1080" w:type="dxa"/>
          </w:tcPr>
          <w:p>
            <w:pPr>
              <w:pStyle w:val="TAL"/>
              <w:keepNext w:val="0"/>
              <w:keepLines w:val="0"/>
              <w:widowControl w:val="0"/>
            </w:pPr>
            <w:r>
              <w:t>M</w:t>
            </w:r>
          </w:p>
        </w:tc>
        <w:tc>
          <w:tcPr>
            <w:tcW w:w="1080" w:type="dxa"/>
          </w:tcPr>
          <w:p>
            <w:pPr>
              <w:pStyle w:val="TAL"/>
              <w:keepNext w:val="0"/>
              <w:keepLines w:val="0"/>
              <w:widowControl w:val="0"/>
            </w:pPr>
          </w:p>
        </w:tc>
        <w:tc>
          <w:tcPr>
            <w:tcW w:w="1512" w:type="dxa"/>
          </w:tcPr>
          <w:p>
            <w:pPr>
              <w:pStyle w:val="TAL"/>
              <w:keepNext w:val="0"/>
              <w:keepLines w:val="0"/>
              <w:widowControl w:val="0"/>
            </w:pPr>
            <w:r>
              <w:t>9.3.1.1</w:t>
            </w:r>
          </w:p>
        </w:tc>
        <w:tc>
          <w:tcPr>
            <w:tcW w:w="1728" w:type="dxa"/>
          </w:tcPr>
          <w:p>
            <w:pPr>
              <w:pStyle w:val="TAL"/>
              <w:keepNext w:val="0"/>
              <w:keepLines w:val="0"/>
              <w:widowControl w:val="0"/>
            </w:pPr>
          </w:p>
        </w:tc>
        <w:tc>
          <w:tcPr>
            <w:tcW w:w="1080" w:type="dxa"/>
          </w:tcPr>
          <w:p>
            <w:pPr>
              <w:pStyle w:val="TAC"/>
              <w:keepNext w:val="0"/>
              <w:keepLines w:val="0"/>
              <w:widowControl w:val="0"/>
            </w:pPr>
            <w:r>
              <w:t>YES</w:t>
            </w:r>
          </w:p>
        </w:tc>
        <w:tc>
          <w:tcPr>
            <w:tcW w:w="1080" w:type="dxa"/>
          </w:tcPr>
          <w:p>
            <w:pPr>
              <w:pStyle w:val="TAC"/>
              <w:keepNext w:val="0"/>
              <w:keepLines w:val="0"/>
              <w:widowControl w:val="0"/>
            </w:pPr>
            <w:r>
              <w:t>reject</w:t>
            </w:r>
          </w:p>
        </w:tc>
      </w:tr>
      <w:tr>
        <w:tc>
          <w:tcPr>
            <w:tcW w:w="2160" w:type="dxa"/>
          </w:tcPr>
          <w:p>
            <w:pPr>
              <w:pStyle w:val="TAL"/>
              <w:keepNext w:val="0"/>
              <w:keepLines w:val="0"/>
              <w:widowControl w:val="0"/>
              <w:rPr>
                <w:lang w:eastAsia="zh-CN"/>
              </w:rPr>
            </w:pPr>
            <w:r>
              <w:rPr>
                <w:rFonts w:eastAsia="Batang"/>
                <w:bCs/>
              </w:rPr>
              <w:t>gNB-CU</w:t>
            </w:r>
            <w:r>
              <w:rPr>
                <w:bCs/>
              </w:rPr>
              <w:t xml:space="preserve"> UE F1AP ID</w:t>
            </w:r>
          </w:p>
        </w:tc>
        <w:tc>
          <w:tcPr>
            <w:tcW w:w="1080" w:type="dxa"/>
          </w:tcPr>
          <w:p>
            <w:pPr>
              <w:pStyle w:val="TAL"/>
              <w:keepNext w:val="0"/>
              <w:keepLines w:val="0"/>
              <w:widowControl w:val="0"/>
              <w:rPr>
                <w:lang w:eastAsia="zh-CN"/>
              </w:rPr>
            </w:pPr>
            <w:r>
              <w:rPr>
                <w:lang w:eastAsia="zh-CN"/>
              </w:rPr>
              <w:t>M</w:t>
            </w:r>
          </w:p>
        </w:tc>
        <w:tc>
          <w:tcPr>
            <w:tcW w:w="1080" w:type="dxa"/>
          </w:tcPr>
          <w:p>
            <w:pPr>
              <w:pStyle w:val="TAL"/>
              <w:keepNext w:val="0"/>
              <w:keepLines w:val="0"/>
              <w:widowControl w:val="0"/>
            </w:pPr>
          </w:p>
        </w:tc>
        <w:tc>
          <w:tcPr>
            <w:tcW w:w="1512" w:type="dxa"/>
          </w:tcPr>
          <w:p>
            <w:pPr>
              <w:pStyle w:val="TAL"/>
              <w:keepNext w:val="0"/>
              <w:keepLines w:val="0"/>
              <w:widowControl w:val="0"/>
            </w:pPr>
            <w:r>
              <w:t>9.3.1.4</w:t>
            </w:r>
          </w:p>
        </w:tc>
        <w:tc>
          <w:tcPr>
            <w:tcW w:w="1728" w:type="dxa"/>
          </w:tcPr>
          <w:p>
            <w:pPr>
              <w:pStyle w:val="TAL"/>
              <w:keepNext w:val="0"/>
              <w:keepLines w:val="0"/>
              <w:widowControl w:val="0"/>
            </w:pPr>
          </w:p>
        </w:tc>
        <w:tc>
          <w:tcPr>
            <w:tcW w:w="1080" w:type="dxa"/>
          </w:tcPr>
          <w:p>
            <w:pPr>
              <w:pStyle w:val="TAC"/>
              <w:keepNext w:val="0"/>
              <w:keepLines w:val="0"/>
              <w:widowControl w:val="0"/>
            </w:pPr>
            <w:r>
              <w:t>YES</w:t>
            </w:r>
          </w:p>
        </w:tc>
        <w:tc>
          <w:tcPr>
            <w:tcW w:w="1080" w:type="dxa"/>
          </w:tcPr>
          <w:p>
            <w:pPr>
              <w:pStyle w:val="TAC"/>
              <w:keepNext w:val="0"/>
              <w:keepLines w:val="0"/>
              <w:widowControl w:val="0"/>
            </w:pPr>
            <w: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reject</w:t>
            </w:r>
          </w:p>
        </w:tc>
      </w:tr>
      <w:tr>
        <w:tc>
          <w:tcPr>
            <w:tcW w:w="9720" w:type="dxa"/>
            <w:gridSpan w:val="7"/>
            <w:tcBorders>
              <w:top w:val="single" w:sz="4" w:space="0" w:color="auto"/>
              <w:left w:val="single" w:sz="4" w:space="0" w:color="auto"/>
              <w:bottom w:val="single" w:sz="4" w:space="0" w:color="auto"/>
              <w:right w:val="single" w:sz="4" w:space="0" w:color="auto"/>
            </w:tcBorders>
          </w:tcPr>
          <w:p>
            <w:pPr>
              <w:pStyle w:val="TAC"/>
              <w:keepNext w:val="0"/>
              <w:keepLines w:val="0"/>
              <w:widowControl w:val="0"/>
              <w:tabs>
                <w:tab w:val="left" w:pos="3997"/>
              </w:tabs>
              <w:jc w:val="left"/>
            </w:pPr>
            <w:r>
              <w:tab/>
            </w:r>
            <w:r>
              <w:rPr>
                <w:highlight w:val="yellow"/>
              </w:rPr>
              <w:t>&lt;skip unchanged part&gt;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lang w:val="fr-FR"/>
              </w:rPr>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bCs/>
              </w:rPr>
            </w:pPr>
            <w:r>
              <w:t>&gt;</w:t>
            </w:r>
            <w:r>
              <w:rPr>
                <w:rFonts w:eastAsiaTheme="minorEastAsia"/>
              </w:rPr>
              <w:t>TCI</w:t>
            </w:r>
            <w: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pPr>
              <w:pStyle w:val="TAL"/>
              <w:rPr>
                <w:lang w:eastAsia="zh-CN"/>
              </w:rPr>
            </w:pPr>
            <w:r>
              <w:t>Includes the</w:t>
            </w:r>
            <w:r>
              <w:rPr>
                <w:lang w:eastAsia="zh-CN"/>
              </w:rPr>
              <w:t xml:space="preserve"> </w:t>
            </w:r>
            <w:r>
              <w:rPr>
                <w:rStyle w:val="TALChar"/>
                <w:i/>
                <w:iCs/>
              </w:rPr>
              <w:t>LTM-TCI-Info</w:t>
            </w:r>
          </w:p>
          <w:p>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&gt;Early UL Sync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pPr>
              <w:pStyle w:val="TAH"/>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Early UL Sync Configuration</w:t>
            </w:r>
          </w:p>
          <w:p>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pPr>
              <w:pStyle w:val="TAH"/>
              <w:jc w:val="left"/>
              <w:rPr>
                <w:b w:val="0"/>
              </w:rPr>
            </w:pPr>
            <w:r>
              <w:rPr>
                <w:b w:val="0"/>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
                <w:bCs/>
              </w:rPr>
              <w:t xml:space="preserve">LTM </w:t>
            </w:r>
            <w:r>
              <w:rPr>
                <w:rFonts w:eastAsia="Batang"/>
                <w:b/>
                <w:bCs/>
              </w:rPr>
              <w:t>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H"/>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bCs/>
              </w:rPr>
            </w:pPr>
            <w:r>
              <w:rPr>
                <w:rFonts w:eastAsia="Tahoma" w:cs="Arial"/>
                <w:szCs w:val="18"/>
                <w:lang w:eastAsia="zh-CN"/>
              </w:rPr>
              <w:t xml:space="preserve">&gt;SSB </w:t>
            </w:r>
            <w:r>
              <w:rPr>
                <w:rFonts w:eastAsiaTheme="minorEastAsia"/>
              </w:rPr>
              <w:t>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b w:val="0"/>
              </w:rPr>
            </w:pPr>
            <w:r>
              <w:rPr>
                <w:rFonts w:eastAsia="Batang"/>
                <w:b w:val="0"/>
                <w:bCs/>
              </w:rPr>
              <w:t>9.3.1.202</w:t>
            </w:r>
          </w:p>
        </w:tc>
        <w:tc>
          <w:tcPr>
            <w:tcW w:w="1728" w:type="dxa"/>
            <w:tcBorders>
              <w:top w:val="single" w:sz="4" w:space="0" w:color="auto"/>
              <w:left w:val="single" w:sz="4" w:space="0" w:color="auto"/>
              <w:bottom w:val="single" w:sz="4" w:space="0" w:color="auto"/>
              <w:right w:val="single" w:sz="4" w:space="0" w:color="auto"/>
            </w:tcBorders>
          </w:tcPr>
          <w:p>
            <w:pPr>
              <w:pStyle w:val="TAH"/>
              <w:rPr>
                <w:b w:val="0"/>
                <w:lang w:eastAsia="zh-CN"/>
              </w:rPr>
            </w:pPr>
            <w:r>
              <w:rPr>
                <w:b w:val="0"/>
              </w:rP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Tahoma" w:cs="Arial"/>
                <w:szCs w:val="18"/>
                <w:lang w:eastAsia="zh-CN"/>
              </w:rPr>
            </w:pPr>
            <w:r>
              <w:rPr>
                <w:rFonts w:eastAsia="Tahoma" w:cs="Arial"/>
                <w:szCs w:val="18"/>
                <w:lang w:eastAsia="zh-CN"/>
              </w:rPr>
              <w:t xml:space="preserve">&gt;Reference </w:t>
            </w:r>
            <w:r>
              <w:rPr>
                <w:rFonts w:eastAsiaTheme="minorEastAsia"/>
              </w:rPr>
              <w:t>Configuration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rFonts w:eastAsia="Batang"/>
                <w:b w:val="0"/>
                <w:bCs/>
              </w:rPr>
            </w:pPr>
            <w:r>
              <w:rPr>
                <w:rFonts w:hint="eastAsia"/>
                <w:b w:val="0"/>
              </w:rPr>
              <w:t>O</w:t>
            </w:r>
            <w:r>
              <w:rPr>
                <w:b w:val="0"/>
              </w:rPr>
              <w:t>CTET STRING</w:t>
            </w:r>
          </w:p>
        </w:tc>
        <w:tc>
          <w:tcPr>
            <w:tcW w:w="1728" w:type="dxa"/>
            <w:tcBorders>
              <w:top w:val="single" w:sz="4" w:space="0" w:color="auto"/>
              <w:left w:val="single" w:sz="4" w:space="0" w:color="auto"/>
              <w:bottom w:val="single" w:sz="4" w:space="0" w:color="auto"/>
              <w:right w:val="single" w:sz="4" w:space="0" w:color="auto"/>
            </w:tcBorders>
          </w:tcPr>
          <w:p>
            <w:pPr>
              <w:pStyle w:val="TAH"/>
              <w:rPr>
                <w:b w:val="0"/>
              </w:rPr>
            </w:pPr>
            <w:r>
              <w:rPr>
                <w:b w:val="0"/>
                <w:lang w:eastAsia="zh-CN"/>
              </w:rPr>
              <w:t xml:space="preserve">Includes the </w:t>
            </w:r>
            <w:r>
              <w:rPr>
                <w:b w:val="0"/>
                <w:i/>
                <w:iCs/>
                <w:lang w:eastAsia="zh-CN"/>
              </w:rPr>
              <w:t>CellGroupConfig</w:t>
            </w:r>
            <w:r>
              <w:rPr>
                <w:b w:val="0"/>
                <w:lang w:eastAsia="zh-CN"/>
              </w:rPr>
              <w:t xml:space="preserve"> IE, as defined in TS 38.331 [8]. </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eastAsia="Batang" w:cs="Arial"/>
                <w:bC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Tahoma" w:cs="Arial"/>
                <w:szCs w:val="18"/>
                <w:lang w:eastAsia="zh-CN"/>
              </w:rPr>
            </w:pPr>
            <w:r>
              <w:rPr>
                <w:rFonts w:eastAsia="Tahoma" w:cs="Arial"/>
                <w:szCs w:val="18"/>
                <w:lang w:eastAsia="zh-CN"/>
              </w:rPr>
              <w:t xml:space="preserve">&gt;Complete </w:t>
            </w:r>
            <w:r>
              <w:rPr>
                <w:rFonts w:hint="eastAsia"/>
                <w:lang w:eastAsia="zh-CN"/>
              </w:rPr>
              <w:t>C</w:t>
            </w:r>
            <w:r>
              <w:t xml:space="preserve">andidate </w:t>
            </w:r>
            <w:r>
              <w:rPr>
                <w:rFonts w:eastAsiaTheme="minorEastAsia"/>
              </w:rPr>
              <w:t>Configuration</w:t>
            </w:r>
            <w:r>
              <w:rPr>
                <w:rFonts w:eastAsia="Tahoma" w:cs="Arial"/>
                <w:szCs w:val="18"/>
                <w:lang w:eastAsia="zh-CN"/>
              </w:rPr>
              <w:t xml:space="preserve"> Indicator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b w:val="0"/>
              </w:rPr>
            </w:pPr>
            <w:r>
              <w:rPr>
                <w:rFonts w:eastAsia="Batang"/>
                <w:b w:val="0"/>
                <w:bCs/>
              </w:rPr>
              <w:t>ENUMERATED (complete, ...)</w:t>
            </w:r>
          </w:p>
        </w:tc>
        <w:tc>
          <w:tcPr>
            <w:tcW w:w="1728" w:type="dxa"/>
            <w:tcBorders>
              <w:top w:val="single" w:sz="4" w:space="0" w:color="auto"/>
              <w:left w:val="single" w:sz="4" w:space="0" w:color="auto"/>
              <w:bottom w:val="single" w:sz="4" w:space="0" w:color="auto"/>
              <w:right w:val="single" w:sz="4" w:space="0" w:color="auto"/>
            </w:tcBorders>
          </w:tcPr>
          <w:p>
            <w:pPr>
              <w:pStyle w:val="TAH"/>
              <w:rPr>
                <w:b w:val="0"/>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Tahoma" w:cs="Arial"/>
                <w:szCs w:val="18"/>
                <w:lang w:eastAsia="zh-CN"/>
              </w:rPr>
            </w:pPr>
            <w:r>
              <w:rPr>
                <w:rFonts w:eastAsia="Tahoma" w:cs="Arial"/>
                <w:szCs w:val="18"/>
                <w:lang w:eastAsia="zh-CN"/>
              </w:rPr>
              <w:lastRenderedPageBreak/>
              <w:t>&gt;LTM CFRA Resource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rFonts w:eastAsia="Batang"/>
                <w:b w:val="0"/>
                <w:bCs/>
              </w:rPr>
            </w:pPr>
            <w:r>
              <w:rPr>
                <w:rFonts w:hint="eastAsia"/>
                <w:b w:val="0"/>
              </w:rPr>
              <w:t>O</w:t>
            </w:r>
            <w:r>
              <w:rPr>
                <w:b w:val="0"/>
              </w:rPr>
              <w:t>CTET STRING</w:t>
            </w:r>
          </w:p>
        </w:tc>
        <w:tc>
          <w:tcPr>
            <w:tcW w:w="1728" w:type="dxa"/>
            <w:tcBorders>
              <w:top w:val="single" w:sz="4" w:space="0" w:color="auto"/>
              <w:left w:val="single" w:sz="4" w:space="0" w:color="auto"/>
              <w:bottom w:val="single" w:sz="4" w:space="0" w:color="auto"/>
              <w:right w:val="single" w:sz="4" w:space="0" w:color="auto"/>
            </w:tcBorders>
          </w:tcPr>
          <w:p>
            <w:pPr>
              <w:pStyle w:val="TAH"/>
              <w:rPr>
                <w:b w:val="0"/>
                <w:lang w:eastAsia="zh-CN"/>
              </w:rPr>
            </w:pPr>
            <w:r>
              <w:rPr>
                <w:b w:val="0"/>
                <w:bCs/>
                <w:lang w:eastAsia="zh-CN"/>
              </w:rPr>
              <w:t xml:space="preserve">Includes the </w:t>
            </w:r>
            <w:r>
              <w:rPr>
                <w:b w:val="0"/>
                <w:bCs/>
                <w:i/>
                <w:lang w:eastAsia="zh-CN"/>
              </w:rPr>
              <w:t>RACH-ConfigDedicated</w:t>
            </w:r>
            <w:r>
              <w:rPr>
                <w:b w:val="0"/>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b w:val="0"/>
              </w:rPr>
            </w:pPr>
            <w:r>
              <w:rPr>
                <w:rFonts w:hint="eastAsia"/>
                <w:b w:val="0"/>
              </w:rPr>
              <w:t>O</w:t>
            </w:r>
            <w:r>
              <w:rPr>
                <w:b w:val="0"/>
              </w:rPr>
              <w:t>CTET STRING</w:t>
            </w:r>
          </w:p>
        </w:tc>
        <w:tc>
          <w:tcPr>
            <w:tcW w:w="1728" w:type="dxa"/>
            <w:tcBorders>
              <w:top w:val="single" w:sz="4" w:space="0" w:color="auto"/>
              <w:left w:val="single" w:sz="4" w:space="0" w:color="auto"/>
              <w:bottom w:val="single" w:sz="4" w:space="0" w:color="auto"/>
              <w:right w:val="single" w:sz="4" w:space="0" w:color="auto"/>
            </w:tcBorders>
          </w:tcPr>
          <w:p>
            <w:pPr>
              <w:pStyle w:val="TAH"/>
              <w:rPr>
                <w:b w:val="0"/>
                <w:bCs/>
                <w:lang w:eastAsia="zh-CN"/>
              </w:rPr>
            </w:pPr>
            <w:r>
              <w:rPr>
                <w:b w:val="0"/>
                <w:bCs/>
                <w:lang w:eastAsia="zh-CN"/>
              </w:rPr>
              <w:t xml:space="preserve">Includes the </w:t>
            </w:r>
            <w:r>
              <w:rPr>
                <w:b w:val="0"/>
                <w:bCs/>
                <w:i/>
                <w:lang w:eastAsia="zh-CN"/>
              </w:rPr>
              <w:t>RACH-ConfigDedicated</w:t>
            </w:r>
            <w:r>
              <w:rPr>
                <w:b w:val="0"/>
                <w:bCs/>
                <w:lang w:eastAsia="zh-CN"/>
              </w:rPr>
              <w:t xml:space="preserve"> IE, as defined in TS 38.331 [8]. </w:t>
            </w:r>
            <w:r>
              <w:rPr>
                <w:b w:val="0"/>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rPr>
          <w:ins w:id="528" w:author="作者" w:date="1900-01-01T00:0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29" w:author="作者" w:date="1900-01-01T00:00:00Z"/>
                <w:rFonts w:eastAsia="Tahoma" w:cs="Arial"/>
                <w:szCs w:val="18"/>
                <w:lang w:eastAsia="zh-CN"/>
              </w:rPr>
            </w:pPr>
            <w:ins w:id="530" w:author="作者">
              <w:r>
                <w:rPr>
                  <w:rFonts w:eastAsiaTheme="minorEastAsia" w:cs="Arial"/>
                  <w:szCs w:val="18"/>
                  <w:lang w:eastAsia="zh-CN"/>
                </w:rPr>
                <w:t>&gt;L1 Execution Condition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31" w:author="作者" w:date="1900-01-01T00:00:00Z"/>
              </w:rPr>
            </w:pPr>
            <w:ins w:id="532" w:author="作者">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33" w:author="作者" w:date="1900-01-01T00:00:00Z"/>
                <w:i/>
              </w:rPr>
            </w:pP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534" w:author="作者" w:date="1900-01-01T00:00:00Z"/>
                <w:b w:val="0"/>
              </w:rPr>
            </w:pPr>
            <w:ins w:id="535" w:author="作者">
              <w:r>
                <w:rPr>
                  <w:b w:val="0"/>
                  <w:bCs/>
                </w:rPr>
                <w:t>9.3.1.XXX</w:t>
              </w:r>
            </w:ins>
          </w:p>
        </w:tc>
        <w:tc>
          <w:tcPr>
            <w:tcW w:w="1728" w:type="dxa"/>
            <w:tcBorders>
              <w:top w:val="single" w:sz="4" w:space="0" w:color="auto"/>
              <w:left w:val="single" w:sz="4" w:space="0" w:color="auto"/>
              <w:bottom w:val="single" w:sz="4" w:space="0" w:color="auto"/>
              <w:right w:val="single" w:sz="4" w:space="0" w:color="auto"/>
            </w:tcBorders>
          </w:tcPr>
          <w:p>
            <w:pPr>
              <w:pStyle w:val="TAH"/>
              <w:rPr>
                <w:ins w:id="536" w:author="作者" w:date="1900-01-01T00:00:00Z"/>
                <w:b w:val="0"/>
                <w:bCs/>
                <w:lang w:eastAsia="zh-CN"/>
              </w:rPr>
            </w:pPr>
            <w:ins w:id="537" w:author="作者">
              <w:r>
                <w:rPr>
                  <w:b w:val="0"/>
                  <w:bCs/>
                  <w:lang w:eastAsia="zh-CN"/>
                </w:rPr>
                <w:t>The detailed definition of this IE is FFS.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38" w:author="作者" w:date="1900-01-01T00:00:00Z"/>
                <w:lang w:eastAsia="zh-CN"/>
              </w:rPr>
            </w:pPr>
            <w:ins w:id="539" w:author="作者">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40" w:author="作者" w:date="1900-01-01T00:00:00Z"/>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Theme="minorEastAsia" w:cs="Arial"/>
                <w:szCs w:val="18"/>
                <w:lang w:val="en-US" w:eastAsia="zh-CN"/>
              </w:rPr>
            </w:pPr>
            <w:ins w:id="541" w:author="ZTE" w:date="2025-05-06T19:12:00Z">
              <w:r>
                <w:rPr>
                  <w:rFonts w:eastAsiaTheme="minorEastAsia" w:cs="Arial" w:hint="eastAsia"/>
                  <w:szCs w:val="18"/>
                  <w:lang w:eastAsia="zh-CN"/>
                </w:rPr>
                <w:t>&gt;</w:t>
              </w:r>
              <w:r>
                <w:rPr>
                  <w:rFonts w:eastAsiaTheme="minorEastAsia" w:cs="Arial" w:hint="eastAsia"/>
                  <w:szCs w:val="18"/>
                  <w:lang w:val="en-US" w:eastAsia="zh-CN"/>
                </w:rPr>
                <w:t xml:space="preserve"> </w:t>
              </w:r>
            </w:ins>
            <w:ins w:id="542" w:author="ZTE" w:date="2025-05-06T19:23:00Z">
              <w:r>
                <w:rPr>
                  <w:rFonts w:eastAsiaTheme="minorEastAsia" w:cs="Arial" w:hint="eastAsia"/>
                  <w:szCs w:val="18"/>
                  <w:lang w:val="en-US" w:eastAsia="zh-CN"/>
                </w:rPr>
                <w:t xml:space="preserve">Remaining duration of </w:t>
              </w:r>
            </w:ins>
            <w:ins w:id="543" w:author="ZTE" w:date="2025-05-06T19:12:00Z">
              <w:r>
                <w:rPr>
                  <w:rFonts w:eastAsiaTheme="minorEastAsia" w:cs="Arial" w:hint="eastAsia"/>
                  <w:szCs w:val="18"/>
                  <w:lang w:val="en-US" w:eastAsia="zh-CN"/>
                </w:rPr>
                <w:t xml:space="preserve">TAT </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ins w:id="544" w:author="ZTE" w:date="2025-05-06T19:1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jc w:val="left"/>
              <w:rPr>
                <w:b w:val="0"/>
                <w:bCs/>
                <w:highlight w:val="cyan"/>
                <w:lang w:val="en-US" w:eastAsia="zh-CN"/>
              </w:rPr>
            </w:pPr>
            <w:ins w:id="545" w:author="ZTE" w:date="2025-05-06T19:23:00Z">
              <w:r>
                <w:rPr>
                  <w:rFonts w:hint="eastAsia"/>
                  <w:b w:val="0"/>
                  <w:bCs/>
                  <w:lang w:val="en-US" w:eastAsia="zh-CN"/>
                </w:rPr>
                <w:t>FFS</w:t>
              </w:r>
            </w:ins>
          </w:p>
        </w:tc>
        <w:tc>
          <w:tcPr>
            <w:tcW w:w="1728" w:type="dxa"/>
            <w:tcBorders>
              <w:top w:val="single" w:sz="4" w:space="0" w:color="auto"/>
              <w:left w:val="single" w:sz="4" w:space="0" w:color="auto"/>
              <w:bottom w:val="single" w:sz="4" w:space="0" w:color="auto"/>
              <w:right w:val="single" w:sz="4" w:space="0" w:color="auto"/>
            </w:tcBorders>
          </w:tcPr>
          <w:p>
            <w:pPr>
              <w:pStyle w:val="TAH"/>
              <w:jc w:val="left"/>
              <w:rPr>
                <w:b w:val="0"/>
                <w:bCs/>
                <w:lang w:eastAsia="zh-CN"/>
              </w:rPr>
            </w:pPr>
            <w:ins w:id="546" w:author="ZTE" w:date="2025-05-06T19:12:00Z">
              <w:r>
                <w:rPr>
                  <w:b w:val="0"/>
                  <w:bCs/>
                  <w:lang w:eastAsia="zh-CN"/>
                </w:rPr>
                <w:t>The detailed definition of this IE is FFS.</w:t>
              </w:r>
            </w:ins>
            <w:ins w:id="547" w:author="ZTE" w:date="2025-05-07T11:14:00Z">
              <w:r>
                <w:rPr>
                  <w:b w:val="0"/>
                  <w:bCs/>
                  <w:lang w:eastAsia="zh-CN"/>
                </w:rPr>
                <w:t xml:space="preserve"> </w:t>
              </w:r>
            </w:ins>
            <w:ins w:id="548" w:author="ZTE" w:date="2025-05-07T11:17:00Z">
              <w:r>
                <w:rPr>
                  <w:b w:val="0"/>
                  <w:bCs/>
                  <w:lang w:eastAsia="zh-CN"/>
                </w:rPr>
                <w:t xml:space="preserve">It is sent by </w:t>
              </w:r>
            </w:ins>
            <w:ins w:id="549" w:author="ZTE" w:date="2025-05-07T11:14:00Z">
              <w:r>
                <w:rPr>
                  <w:b w:val="0"/>
                  <w:bCs/>
                  <w:lang w:eastAsia="zh-CN"/>
                </w:rPr>
                <w:t>Source gNB-DU</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b w:val="0"/>
              </w:rPr>
            </w:pPr>
          </w:p>
        </w:tc>
        <w:tc>
          <w:tcPr>
            <w:tcW w:w="1728" w:type="dxa"/>
            <w:tcBorders>
              <w:top w:val="single" w:sz="4" w:space="0" w:color="auto"/>
              <w:left w:val="single" w:sz="4" w:space="0" w:color="auto"/>
              <w:bottom w:val="single" w:sz="4" w:space="0" w:color="auto"/>
              <w:right w:val="single" w:sz="4" w:space="0" w:color="auto"/>
            </w:tcBorders>
          </w:tcPr>
          <w:p>
            <w:pPr>
              <w:pStyle w:val="TAH"/>
              <w:rPr>
                <w:b w:val="0"/>
                <w:bCs/>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Tahoma" w:cs="Arial"/>
                <w:b/>
                <w:bCs/>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b w:val="0"/>
              </w:rPr>
            </w:pPr>
            <w:r>
              <w:rPr>
                <w:rFonts w:hint="eastAsia"/>
                <w:b w:val="0"/>
              </w:rPr>
              <w:t>O</w:t>
            </w:r>
            <w:r>
              <w:rPr>
                <w:b w:val="0"/>
              </w:rPr>
              <w:t>CTET STRING</w:t>
            </w:r>
          </w:p>
        </w:tc>
        <w:tc>
          <w:tcPr>
            <w:tcW w:w="1728" w:type="dxa"/>
            <w:tcBorders>
              <w:top w:val="single" w:sz="4" w:space="0" w:color="auto"/>
              <w:left w:val="single" w:sz="4" w:space="0" w:color="auto"/>
              <w:bottom w:val="single" w:sz="4" w:space="0" w:color="auto"/>
              <w:right w:val="single" w:sz="4" w:space="0" w:color="auto"/>
            </w:tcBorders>
          </w:tcPr>
          <w:p>
            <w:pPr>
              <w:pStyle w:val="TAH"/>
              <w:rPr>
                <w:b w:val="0"/>
                <w:bCs/>
                <w:lang w:eastAsia="zh-CN"/>
              </w:rPr>
            </w:pPr>
            <w:r>
              <w:rPr>
                <w:b w:val="0"/>
                <w:lang w:eastAsia="zh-CN"/>
              </w:rPr>
              <w:t xml:space="preserve">Includes the </w:t>
            </w:r>
            <w:r>
              <w:rPr>
                <w:b w:val="0"/>
                <w:i/>
                <w:iCs/>
                <w:lang w:eastAsia="zh-CN"/>
              </w:rPr>
              <w:t xml:space="preserve">CellGroupConfig </w:t>
            </w:r>
            <w:r>
              <w:rPr>
                <w:b w:val="0"/>
                <w:lang w:eastAsia="zh-CN"/>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Tahoma" w:cs="Arial"/>
                <w:szCs w:val="18"/>
                <w:lang w:eastAsia="zh-CN"/>
              </w:rPr>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b w:val="0"/>
              </w:rPr>
            </w:pPr>
            <w:r>
              <w:rPr>
                <w:rFonts w:eastAsia="Batang"/>
                <w:b w:val="0"/>
                <w:bCs/>
              </w:rPr>
              <w:t>ENUMERATED (complete, ...)</w:t>
            </w:r>
          </w:p>
        </w:tc>
        <w:tc>
          <w:tcPr>
            <w:tcW w:w="1728" w:type="dxa"/>
            <w:tcBorders>
              <w:top w:val="single" w:sz="4" w:space="0" w:color="auto"/>
              <w:left w:val="single" w:sz="4" w:space="0" w:color="auto"/>
              <w:bottom w:val="single" w:sz="4" w:space="0" w:color="auto"/>
              <w:right w:val="single" w:sz="4" w:space="0" w:color="auto"/>
            </w:tcBorders>
          </w:tcPr>
          <w:p>
            <w:pPr>
              <w:pStyle w:val="TAH"/>
              <w:rPr>
                <w:b w:val="0"/>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r>
    </w:tbl>
    <w:p>
      <w:pPr>
        <w:widowControl w:val="0"/>
        <w:jc w:val="center"/>
        <w:rPr>
          <w:highlight w:val="yellow"/>
        </w:rPr>
      </w:pPr>
    </w:p>
    <w:p>
      <w:pPr>
        <w:widowControl w:val="0"/>
        <w:jc w:val="center"/>
        <w:rPr>
          <w:highlight w:val="yellow"/>
        </w:rPr>
      </w:pPr>
      <w:r>
        <w:rPr>
          <w:highlight w:val="yellow"/>
        </w:rPr>
        <w:t>/*********************</w:t>
      </w:r>
      <w:r>
        <w:rPr>
          <w:highlight w:val="yellow"/>
          <w:lang w:eastAsia="zh-CN"/>
        </w:rPr>
        <w:t xml:space="preserve">Next </w:t>
      </w:r>
      <w:r>
        <w:rPr>
          <w:highlight w:val="yellow"/>
        </w:rPr>
        <w:t>change***********************/</w:t>
      </w:r>
    </w:p>
    <w:p>
      <w:pPr>
        <w:pStyle w:val="4"/>
        <w:keepNext w:val="0"/>
        <w:keepLines w:val="0"/>
        <w:widowControl w:val="0"/>
        <w:rPr>
          <w:szCs w:val="24"/>
        </w:rPr>
      </w:pPr>
      <w:bookmarkStart w:id="550" w:name="_Toc192844150"/>
      <w:r>
        <w:rPr>
          <w:szCs w:val="24"/>
        </w:rPr>
        <w:t>9.3.1.294</w:t>
      </w:r>
      <w:r>
        <w:rPr>
          <w:szCs w:val="24"/>
        </w:rPr>
        <w:tab/>
        <w:t>LTM Configuration ID Mapping List</w:t>
      </w:r>
      <w:bookmarkEnd w:id="550"/>
    </w:p>
    <w:p>
      <w:pPr>
        <w:widowControl w:val="0"/>
        <w:rPr>
          <w:szCs w:val="24"/>
          <w:lang w:eastAsia="zh-CN"/>
        </w:rPr>
      </w:pPr>
      <w:r>
        <w:rPr>
          <w:szCs w:val="24"/>
          <w:lang w:eastAsia="zh-CN"/>
        </w:rPr>
        <w:t>This IE indicates the list of LTM cells associated with its configuration IDs.</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1081"/>
        <w:gridCol w:w="1081"/>
        <w:gridCol w:w="1511"/>
        <w:gridCol w:w="1729"/>
        <w:gridCol w:w="1080"/>
        <w:gridCol w:w="1078"/>
      </w:tblGrid>
      <w:tr>
        <w:tc>
          <w:tcPr>
            <w:tcW w:w="1109" w:type="pct"/>
            <w:tcBorders>
              <w:top w:val="single" w:sz="4" w:space="0" w:color="auto"/>
              <w:left w:val="single" w:sz="4" w:space="0" w:color="auto"/>
              <w:bottom w:val="single" w:sz="4" w:space="0" w:color="auto"/>
              <w:right w:val="single" w:sz="4" w:space="0" w:color="auto"/>
              <w:tl2br w:val="nil"/>
              <w:tr2bl w:val="nil"/>
            </w:tcBorders>
          </w:tcPr>
          <w:p>
            <w:pPr>
              <w:pStyle w:val="TAH"/>
              <w:keepNext w:val="0"/>
              <w:keepLines w:val="0"/>
              <w:widowControl w:val="0"/>
              <w:rPr>
                <w:szCs w:val="24"/>
                <w:lang w:eastAsia="ja-JP"/>
              </w:rPr>
            </w:pPr>
            <w:r>
              <w:rPr>
                <w:szCs w:val="24"/>
                <w:lang w:eastAsia="ja-JP"/>
              </w:rPr>
              <w:t>IE/Group Name</w:t>
            </w:r>
          </w:p>
        </w:tc>
        <w:tc>
          <w:tcPr>
            <w:tcW w:w="556" w:type="pct"/>
            <w:tcBorders>
              <w:top w:val="single" w:sz="4" w:space="0" w:color="auto"/>
              <w:left w:val="single" w:sz="4" w:space="0" w:color="auto"/>
              <w:bottom w:val="single" w:sz="4" w:space="0" w:color="auto"/>
              <w:right w:val="single" w:sz="4" w:space="0" w:color="auto"/>
              <w:tl2br w:val="nil"/>
              <w:tr2bl w:val="nil"/>
            </w:tcBorders>
          </w:tcPr>
          <w:p>
            <w:pPr>
              <w:pStyle w:val="TAH"/>
              <w:keepNext w:val="0"/>
              <w:keepLines w:val="0"/>
              <w:widowControl w:val="0"/>
              <w:rPr>
                <w:szCs w:val="24"/>
                <w:lang w:eastAsia="ja-JP"/>
              </w:rPr>
            </w:pPr>
            <w:r>
              <w:rPr>
                <w:szCs w:val="24"/>
                <w:lang w:eastAsia="ja-JP"/>
              </w:rPr>
              <w:t>Presence</w:t>
            </w:r>
          </w:p>
        </w:tc>
        <w:tc>
          <w:tcPr>
            <w:tcW w:w="556" w:type="pct"/>
            <w:tcBorders>
              <w:top w:val="single" w:sz="4" w:space="0" w:color="auto"/>
              <w:left w:val="single" w:sz="4" w:space="0" w:color="auto"/>
              <w:bottom w:val="single" w:sz="4" w:space="0" w:color="auto"/>
              <w:right w:val="single" w:sz="4" w:space="0" w:color="auto"/>
              <w:tl2br w:val="nil"/>
              <w:tr2bl w:val="nil"/>
            </w:tcBorders>
          </w:tcPr>
          <w:p>
            <w:pPr>
              <w:pStyle w:val="TAH"/>
              <w:keepNext w:val="0"/>
              <w:keepLines w:val="0"/>
              <w:widowControl w:val="0"/>
              <w:rPr>
                <w:szCs w:val="24"/>
                <w:lang w:eastAsia="ja-JP"/>
              </w:rPr>
            </w:pPr>
            <w:r>
              <w:rPr>
                <w:szCs w:val="24"/>
                <w:lang w:eastAsia="ja-JP"/>
              </w:rPr>
              <w:t>Range</w:t>
            </w:r>
          </w:p>
        </w:tc>
        <w:tc>
          <w:tcPr>
            <w:tcW w:w="777" w:type="pct"/>
            <w:tcBorders>
              <w:top w:val="single" w:sz="4" w:space="0" w:color="auto"/>
              <w:left w:val="single" w:sz="4" w:space="0" w:color="auto"/>
              <w:bottom w:val="single" w:sz="4" w:space="0" w:color="auto"/>
              <w:right w:val="single" w:sz="4" w:space="0" w:color="auto"/>
              <w:tl2br w:val="nil"/>
              <w:tr2bl w:val="nil"/>
            </w:tcBorders>
          </w:tcPr>
          <w:p>
            <w:pPr>
              <w:pStyle w:val="TAH"/>
              <w:keepNext w:val="0"/>
              <w:keepLines w:val="0"/>
              <w:widowControl w:val="0"/>
              <w:rPr>
                <w:szCs w:val="24"/>
                <w:lang w:eastAsia="ja-JP"/>
              </w:rPr>
            </w:pPr>
            <w:r>
              <w:rPr>
                <w:szCs w:val="24"/>
                <w:lang w:eastAsia="ja-JP"/>
              </w:rPr>
              <w:t>IE type and reference</w:t>
            </w:r>
          </w:p>
        </w:tc>
        <w:tc>
          <w:tcPr>
            <w:tcW w:w="889" w:type="pct"/>
            <w:tcBorders>
              <w:top w:val="single" w:sz="4" w:space="0" w:color="auto"/>
              <w:left w:val="single" w:sz="4" w:space="0" w:color="auto"/>
              <w:bottom w:val="single" w:sz="4" w:space="0" w:color="auto"/>
              <w:right w:val="single" w:sz="4" w:space="0" w:color="auto"/>
              <w:tl2br w:val="nil"/>
              <w:tr2bl w:val="nil"/>
            </w:tcBorders>
          </w:tcPr>
          <w:p>
            <w:pPr>
              <w:pStyle w:val="TAH"/>
              <w:keepNext w:val="0"/>
              <w:keepLines w:val="0"/>
              <w:widowControl w:val="0"/>
              <w:rPr>
                <w:szCs w:val="24"/>
                <w:lang w:eastAsia="ja-JP"/>
              </w:rPr>
            </w:pPr>
            <w:r>
              <w:rPr>
                <w:szCs w:val="24"/>
                <w:lang w:eastAsia="ja-JP"/>
              </w:rPr>
              <w:t>Semantics description</w:t>
            </w:r>
          </w:p>
        </w:tc>
        <w:tc>
          <w:tcPr>
            <w:tcW w:w="556" w:type="pct"/>
            <w:tcBorders>
              <w:top w:val="single" w:sz="4" w:space="0" w:color="auto"/>
              <w:left w:val="single" w:sz="4" w:space="0" w:color="auto"/>
              <w:bottom w:val="single" w:sz="4" w:space="0" w:color="auto"/>
              <w:right w:val="single" w:sz="4" w:space="0" w:color="auto"/>
              <w:tl2br w:val="nil"/>
              <w:tr2bl w:val="nil"/>
            </w:tcBorders>
          </w:tcPr>
          <w:p>
            <w:pPr>
              <w:pStyle w:val="TAH"/>
              <w:keepNext w:val="0"/>
              <w:keepLines w:val="0"/>
              <w:widowControl w:val="0"/>
              <w:rPr>
                <w:szCs w:val="24"/>
                <w:lang w:eastAsia="ja-JP"/>
              </w:rPr>
            </w:pPr>
            <w:r>
              <w:rPr>
                <w:szCs w:val="24"/>
                <w:lang w:eastAsia="ja-JP"/>
              </w:rPr>
              <w:t>Criticality</w:t>
            </w:r>
          </w:p>
        </w:tc>
        <w:tc>
          <w:tcPr>
            <w:tcW w:w="555" w:type="pct"/>
            <w:tcBorders>
              <w:top w:val="single" w:sz="4" w:space="0" w:color="auto"/>
              <w:left w:val="single" w:sz="4" w:space="0" w:color="auto"/>
              <w:bottom w:val="single" w:sz="4" w:space="0" w:color="auto"/>
              <w:right w:val="single" w:sz="4" w:space="0" w:color="auto"/>
              <w:tl2br w:val="nil"/>
              <w:tr2bl w:val="nil"/>
            </w:tcBorders>
          </w:tcPr>
          <w:p>
            <w:pPr>
              <w:pStyle w:val="TAH"/>
              <w:keepNext w:val="0"/>
              <w:keepLines w:val="0"/>
              <w:widowControl w:val="0"/>
              <w:rPr>
                <w:szCs w:val="24"/>
                <w:lang w:eastAsia="ja-JP"/>
              </w:rPr>
            </w:pPr>
            <w:r>
              <w:rPr>
                <w:szCs w:val="24"/>
                <w:lang w:eastAsia="ja-JP"/>
              </w:rPr>
              <w:t>Assigned Criticality</w:t>
            </w:r>
          </w:p>
        </w:tc>
      </w:tr>
      <w:tr>
        <w:tc>
          <w:tcPr>
            <w:tcW w:w="1109" w:type="pct"/>
            <w:tcBorders>
              <w:top w:val="single" w:sz="4" w:space="0" w:color="auto"/>
              <w:left w:val="single" w:sz="4" w:space="0" w:color="auto"/>
              <w:bottom w:val="single" w:sz="4" w:space="0" w:color="auto"/>
              <w:right w:val="single" w:sz="4" w:space="0" w:color="auto"/>
              <w:tl2br w:val="nil"/>
              <w:tr2bl w:val="nil"/>
            </w:tcBorders>
          </w:tcPr>
          <w:p>
            <w:pPr>
              <w:pStyle w:val="TAL"/>
              <w:rPr>
                <w:b/>
                <w:szCs w:val="24"/>
                <w:lang w:eastAsia="ja-JP"/>
              </w:rPr>
            </w:pPr>
            <w:r>
              <w:rPr>
                <w:b/>
                <w:szCs w:val="24"/>
                <w:lang w:eastAsia="zh-CN"/>
              </w:rPr>
              <w:t xml:space="preserve">Configuration ID Mapping </w:t>
            </w:r>
            <w:r>
              <w:rPr>
                <w:rFonts w:eastAsia="MS Mincho"/>
                <w:b/>
                <w:szCs w:val="24"/>
                <w:lang w:eastAsia="zh-CN"/>
              </w:rPr>
              <w:t>Item IEs</w:t>
            </w:r>
          </w:p>
        </w:tc>
        <w:tc>
          <w:tcPr>
            <w:tcW w:w="556" w:type="pct"/>
            <w:tcBorders>
              <w:top w:val="single" w:sz="4" w:space="0" w:color="auto"/>
              <w:left w:val="single" w:sz="4" w:space="0" w:color="auto"/>
              <w:bottom w:val="single" w:sz="4" w:space="0" w:color="auto"/>
              <w:right w:val="single" w:sz="4" w:space="0" w:color="auto"/>
              <w:tl2br w:val="nil"/>
              <w:tr2bl w:val="nil"/>
            </w:tcBorders>
          </w:tcPr>
          <w:p>
            <w:pPr>
              <w:pStyle w:val="TAL"/>
              <w:rPr>
                <w:rFonts w:eastAsia="Batang"/>
                <w:szCs w:val="24"/>
                <w:lang w:eastAsia="ja-JP"/>
              </w:rPr>
            </w:pPr>
          </w:p>
        </w:tc>
        <w:tc>
          <w:tcPr>
            <w:tcW w:w="556" w:type="pct"/>
            <w:tcBorders>
              <w:top w:val="single" w:sz="4" w:space="0" w:color="auto"/>
              <w:left w:val="single" w:sz="4" w:space="0" w:color="auto"/>
              <w:bottom w:val="single" w:sz="4" w:space="0" w:color="auto"/>
              <w:right w:val="single" w:sz="4" w:space="0" w:color="auto"/>
              <w:tl2br w:val="nil"/>
              <w:tr2bl w:val="nil"/>
            </w:tcBorders>
          </w:tcPr>
          <w:p>
            <w:pPr>
              <w:pStyle w:val="TAL"/>
              <w:rPr>
                <w:i/>
                <w:szCs w:val="18"/>
                <w:lang w:eastAsia="ja-JP"/>
              </w:rPr>
            </w:pPr>
            <w:r>
              <w:rPr>
                <w:i/>
                <w:szCs w:val="24"/>
                <w:lang w:eastAsia="zh-CN"/>
              </w:rPr>
              <w:t>1..&lt;</w:t>
            </w:r>
            <w:r>
              <w:rPr>
                <w:i/>
                <w:szCs w:val="24"/>
                <w:lang w:eastAsia="ja-JP"/>
              </w:rPr>
              <w:t xml:space="preserve"> maxnoofLTMCells</w:t>
            </w:r>
            <w:r>
              <w:rPr>
                <w:i/>
                <w:szCs w:val="24"/>
                <w:lang w:eastAsia="zh-CN"/>
              </w:rPr>
              <w:t>&gt;</w:t>
            </w:r>
          </w:p>
        </w:tc>
        <w:tc>
          <w:tcPr>
            <w:tcW w:w="777" w:type="pct"/>
            <w:tcBorders>
              <w:top w:val="single" w:sz="4" w:space="0" w:color="auto"/>
              <w:left w:val="single" w:sz="4" w:space="0" w:color="auto"/>
              <w:bottom w:val="single" w:sz="4" w:space="0" w:color="auto"/>
              <w:right w:val="single" w:sz="4" w:space="0" w:color="auto"/>
              <w:tl2br w:val="nil"/>
              <w:tr2bl w:val="nil"/>
            </w:tcBorders>
          </w:tcPr>
          <w:p>
            <w:pPr>
              <w:pStyle w:val="TAL"/>
              <w:rPr>
                <w:szCs w:val="24"/>
                <w:lang w:eastAsia="ja-JP"/>
              </w:rPr>
            </w:pPr>
          </w:p>
        </w:tc>
        <w:tc>
          <w:tcPr>
            <w:tcW w:w="889" w:type="pct"/>
            <w:tcBorders>
              <w:top w:val="single" w:sz="4" w:space="0" w:color="auto"/>
              <w:left w:val="single" w:sz="4" w:space="0" w:color="auto"/>
              <w:bottom w:val="single" w:sz="4" w:space="0" w:color="auto"/>
              <w:right w:val="single" w:sz="4" w:space="0" w:color="auto"/>
              <w:tl2br w:val="nil"/>
              <w:tr2bl w:val="nil"/>
            </w:tcBorders>
          </w:tcPr>
          <w:p>
            <w:pPr>
              <w:pStyle w:val="TAL"/>
              <w:rPr>
                <w:szCs w:val="24"/>
                <w:lang w:eastAsia="ja-JP"/>
              </w:rPr>
            </w:pPr>
          </w:p>
        </w:tc>
        <w:tc>
          <w:tcPr>
            <w:tcW w:w="556" w:type="pct"/>
            <w:tcBorders>
              <w:top w:val="single" w:sz="4" w:space="0" w:color="auto"/>
              <w:left w:val="single" w:sz="4" w:space="0" w:color="auto"/>
              <w:bottom w:val="single" w:sz="4" w:space="0" w:color="auto"/>
              <w:right w:val="single" w:sz="4" w:space="0" w:color="auto"/>
              <w:tl2br w:val="nil"/>
              <w:tr2bl w:val="nil"/>
            </w:tcBorders>
          </w:tcPr>
          <w:p>
            <w:pPr>
              <w:pStyle w:val="TAC"/>
              <w:rPr>
                <w:szCs w:val="24"/>
                <w:lang w:eastAsia="ja-JP"/>
              </w:rPr>
            </w:pPr>
            <w:r>
              <w:rPr>
                <w:szCs w:val="24"/>
                <w:lang w:eastAsia="zh-CN"/>
              </w:rPr>
              <w:t>-</w:t>
            </w:r>
          </w:p>
        </w:tc>
        <w:tc>
          <w:tcPr>
            <w:tcW w:w="555" w:type="pct"/>
            <w:tcBorders>
              <w:top w:val="single" w:sz="4" w:space="0" w:color="auto"/>
              <w:left w:val="single" w:sz="4" w:space="0" w:color="auto"/>
              <w:bottom w:val="single" w:sz="4" w:space="0" w:color="auto"/>
              <w:right w:val="single" w:sz="4" w:space="0" w:color="auto"/>
              <w:tl2br w:val="nil"/>
              <w:tr2bl w:val="nil"/>
            </w:tcBorders>
          </w:tcPr>
          <w:p>
            <w:pPr>
              <w:pStyle w:val="TAC"/>
              <w:rPr>
                <w:szCs w:val="24"/>
                <w:lang w:eastAsia="ja-JP"/>
              </w:rPr>
            </w:pPr>
          </w:p>
        </w:tc>
      </w:tr>
      <w:tr>
        <w:tc>
          <w:tcPr>
            <w:tcW w:w="1109" w:type="pct"/>
            <w:tcBorders>
              <w:top w:val="single" w:sz="4" w:space="0" w:color="auto"/>
              <w:left w:val="single" w:sz="4" w:space="0" w:color="auto"/>
              <w:bottom w:val="single" w:sz="4" w:space="0" w:color="auto"/>
              <w:right w:val="single" w:sz="4" w:space="0" w:color="auto"/>
              <w:tl2br w:val="nil"/>
              <w:tr2bl w:val="nil"/>
            </w:tcBorders>
          </w:tcPr>
          <w:p>
            <w:pPr>
              <w:pStyle w:val="TAL"/>
              <w:ind w:leftChars="50" w:left="100"/>
              <w:rPr>
                <w:szCs w:val="24"/>
                <w:lang w:eastAsia="ja-JP"/>
              </w:rPr>
            </w:pPr>
            <w:r>
              <w:rPr>
                <w:szCs w:val="24"/>
                <w:lang w:eastAsia="zh-CN"/>
              </w:rPr>
              <w:t>&gt;LTM Cell ID</w:t>
            </w:r>
          </w:p>
        </w:tc>
        <w:tc>
          <w:tcPr>
            <w:tcW w:w="556" w:type="pct"/>
            <w:tcBorders>
              <w:top w:val="single" w:sz="4" w:space="0" w:color="auto"/>
              <w:left w:val="single" w:sz="4" w:space="0" w:color="auto"/>
              <w:bottom w:val="single" w:sz="4" w:space="0" w:color="auto"/>
              <w:right w:val="single" w:sz="4" w:space="0" w:color="auto"/>
              <w:tl2br w:val="nil"/>
              <w:tr2bl w:val="nil"/>
            </w:tcBorders>
          </w:tcPr>
          <w:p>
            <w:pPr>
              <w:pStyle w:val="TAL"/>
              <w:rPr>
                <w:szCs w:val="24"/>
                <w:lang w:eastAsia="ja-JP"/>
              </w:rPr>
            </w:pPr>
            <w:r>
              <w:rPr>
                <w:szCs w:val="24"/>
                <w:lang w:eastAsia="ja-JP"/>
              </w:rPr>
              <w:t>M</w:t>
            </w:r>
          </w:p>
        </w:tc>
        <w:tc>
          <w:tcPr>
            <w:tcW w:w="556" w:type="pct"/>
            <w:tcBorders>
              <w:top w:val="single" w:sz="4" w:space="0" w:color="auto"/>
              <w:left w:val="single" w:sz="4" w:space="0" w:color="auto"/>
              <w:bottom w:val="single" w:sz="4" w:space="0" w:color="auto"/>
              <w:right w:val="single" w:sz="4" w:space="0" w:color="auto"/>
              <w:tl2br w:val="nil"/>
              <w:tr2bl w:val="nil"/>
            </w:tcBorders>
          </w:tcPr>
          <w:p>
            <w:pPr>
              <w:pStyle w:val="TAL"/>
              <w:rPr>
                <w:szCs w:val="24"/>
                <w:lang w:eastAsia="ja-JP"/>
              </w:rPr>
            </w:pPr>
          </w:p>
        </w:tc>
        <w:tc>
          <w:tcPr>
            <w:tcW w:w="777" w:type="pct"/>
            <w:tcBorders>
              <w:top w:val="single" w:sz="4" w:space="0" w:color="auto"/>
              <w:left w:val="single" w:sz="4" w:space="0" w:color="auto"/>
              <w:bottom w:val="single" w:sz="4" w:space="0" w:color="auto"/>
              <w:right w:val="single" w:sz="4" w:space="0" w:color="auto"/>
              <w:tl2br w:val="nil"/>
              <w:tr2bl w:val="nil"/>
            </w:tcBorders>
          </w:tcPr>
          <w:p>
            <w:pPr>
              <w:pStyle w:val="TAL"/>
              <w:rPr>
                <w:szCs w:val="24"/>
                <w:lang w:eastAsia="ja-JP"/>
              </w:rPr>
            </w:pPr>
            <w:r>
              <w:rPr>
                <w:szCs w:val="24"/>
              </w:rPr>
              <w:t>NR CGI 9.3.1.12</w:t>
            </w:r>
          </w:p>
        </w:tc>
        <w:tc>
          <w:tcPr>
            <w:tcW w:w="889" w:type="pct"/>
            <w:tcBorders>
              <w:top w:val="single" w:sz="4" w:space="0" w:color="auto"/>
              <w:left w:val="single" w:sz="4" w:space="0" w:color="auto"/>
              <w:bottom w:val="single" w:sz="4" w:space="0" w:color="auto"/>
              <w:right w:val="single" w:sz="4" w:space="0" w:color="auto"/>
              <w:tl2br w:val="nil"/>
              <w:tr2bl w:val="nil"/>
            </w:tcBorders>
          </w:tcPr>
          <w:p>
            <w:pPr>
              <w:pStyle w:val="TAL"/>
              <w:rPr>
                <w:szCs w:val="24"/>
                <w:lang w:eastAsia="ja-JP"/>
              </w:rPr>
            </w:pPr>
          </w:p>
        </w:tc>
        <w:tc>
          <w:tcPr>
            <w:tcW w:w="556" w:type="pct"/>
            <w:tcBorders>
              <w:top w:val="single" w:sz="4" w:space="0" w:color="auto"/>
              <w:left w:val="single" w:sz="4" w:space="0" w:color="auto"/>
              <w:bottom w:val="single" w:sz="4" w:space="0" w:color="auto"/>
              <w:right w:val="single" w:sz="4" w:space="0" w:color="auto"/>
              <w:tl2br w:val="nil"/>
              <w:tr2bl w:val="nil"/>
            </w:tcBorders>
          </w:tcPr>
          <w:p>
            <w:pPr>
              <w:pStyle w:val="TAC"/>
              <w:rPr>
                <w:szCs w:val="24"/>
                <w:lang w:eastAsia="ja-JP"/>
              </w:rPr>
            </w:pPr>
            <w:r>
              <w:rPr>
                <w:szCs w:val="24"/>
                <w:lang w:eastAsia="zh-CN"/>
              </w:rPr>
              <w:t>-</w:t>
            </w:r>
          </w:p>
        </w:tc>
        <w:tc>
          <w:tcPr>
            <w:tcW w:w="555" w:type="pct"/>
            <w:tcBorders>
              <w:top w:val="single" w:sz="4" w:space="0" w:color="auto"/>
              <w:left w:val="single" w:sz="4" w:space="0" w:color="auto"/>
              <w:bottom w:val="single" w:sz="4" w:space="0" w:color="auto"/>
              <w:right w:val="single" w:sz="4" w:space="0" w:color="auto"/>
              <w:tl2br w:val="nil"/>
              <w:tr2bl w:val="nil"/>
            </w:tcBorders>
          </w:tcPr>
          <w:p>
            <w:pPr>
              <w:pStyle w:val="TAC"/>
              <w:rPr>
                <w:szCs w:val="24"/>
                <w:lang w:eastAsia="ja-JP"/>
              </w:rPr>
            </w:pPr>
          </w:p>
        </w:tc>
      </w:tr>
      <w:tr>
        <w:tc>
          <w:tcPr>
            <w:tcW w:w="1109" w:type="pct"/>
            <w:tcBorders>
              <w:top w:val="single" w:sz="4" w:space="0" w:color="auto"/>
              <w:left w:val="single" w:sz="4" w:space="0" w:color="auto"/>
              <w:bottom w:val="single" w:sz="4" w:space="0" w:color="auto"/>
              <w:right w:val="single" w:sz="4" w:space="0" w:color="auto"/>
              <w:tl2br w:val="nil"/>
              <w:tr2bl w:val="nil"/>
            </w:tcBorders>
          </w:tcPr>
          <w:p>
            <w:pPr>
              <w:pStyle w:val="TAL"/>
              <w:ind w:leftChars="50" w:left="100"/>
              <w:rPr>
                <w:szCs w:val="24"/>
                <w:lang w:eastAsia="zh-CN"/>
              </w:rPr>
            </w:pPr>
            <w:r>
              <w:rPr>
                <w:szCs w:val="24"/>
                <w:lang w:eastAsia="zh-CN"/>
              </w:rPr>
              <w:t>&gt;LTM Configuration ID</w:t>
            </w:r>
          </w:p>
        </w:tc>
        <w:tc>
          <w:tcPr>
            <w:tcW w:w="556" w:type="pct"/>
            <w:tcBorders>
              <w:top w:val="single" w:sz="4" w:space="0" w:color="auto"/>
              <w:left w:val="single" w:sz="4" w:space="0" w:color="auto"/>
              <w:bottom w:val="single" w:sz="4" w:space="0" w:color="auto"/>
              <w:right w:val="single" w:sz="4" w:space="0" w:color="auto"/>
              <w:tl2br w:val="nil"/>
              <w:tr2bl w:val="nil"/>
            </w:tcBorders>
          </w:tcPr>
          <w:p>
            <w:pPr>
              <w:pStyle w:val="TAL"/>
              <w:rPr>
                <w:rFonts w:eastAsia="Malgun Gothic"/>
                <w:szCs w:val="24"/>
              </w:rPr>
            </w:pPr>
            <w:r>
              <w:rPr>
                <w:rFonts w:eastAsia="Malgun Gothic" w:hint="eastAsia"/>
                <w:szCs w:val="24"/>
              </w:rPr>
              <w:t>M</w:t>
            </w:r>
          </w:p>
        </w:tc>
        <w:tc>
          <w:tcPr>
            <w:tcW w:w="556" w:type="pct"/>
            <w:tcBorders>
              <w:top w:val="single" w:sz="4" w:space="0" w:color="auto"/>
              <w:left w:val="single" w:sz="4" w:space="0" w:color="auto"/>
              <w:bottom w:val="single" w:sz="4" w:space="0" w:color="auto"/>
              <w:right w:val="single" w:sz="4" w:space="0" w:color="auto"/>
              <w:tl2br w:val="nil"/>
              <w:tr2bl w:val="nil"/>
            </w:tcBorders>
          </w:tcPr>
          <w:p>
            <w:pPr>
              <w:pStyle w:val="TAL"/>
              <w:rPr>
                <w:szCs w:val="24"/>
                <w:lang w:eastAsia="zh-CN"/>
              </w:rPr>
            </w:pPr>
          </w:p>
        </w:tc>
        <w:tc>
          <w:tcPr>
            <w:tcW w:w="777" w:type="pct"/>
            <w:tcBorders>
              <w:top w:val="single" w:sz="4" w:space="0" w:color="auto"/>
              <w:left w:val="single" w:sz="4" w:space="0" w:color="auto"/>
              <w:bottom w:val="single" w:sz="4" w:space="0" w:color="auto"/>
              <w:right w:val="single" w:sz="4" w:space="0" w:color="auto"/>
              <w:tl2br w:val="nil"/>
              <w:tr2bl w:val="nil"/>
            </w:tcBorders>
          </w:tcPr>
          <w:p>
            <w:pPr>
              <w:pStyle w:val="TAL"/>
              <w:rPr>
                <w:szCs w:val="24"/>
                <w:lang w:eastAsia="zh-CN"/>
              </w:rPr>
            </w:pPr>
            <w:r>
              <w:rPr>
                <w:szCs w:val="24"/>
                <w:lang w:eastAsia="zh-CN"/>
              </w:rPr>
              <w:t>INTEGER (1..8)</w:t>
            </w:r>
          </w:p>
        </w:tc>
        <w:tc>
          <w:tcPr>
            <w:tcW w:w="889" w:type="pct"/>
            <w:tcBorders>
              <w:top w:val="single" w:sz="4" w:space="0" w:color="auto"/>
              <w:left w:val="single" w:sz="4" w:space="0" w:color="auto"/>
              <w:bottom w:val="single" w:sz="4" w:space="0" w:color="auto"/>
              <w:right w:val="single" w:sz="4" w:space="0" w:color="auto"/>
              <w:tl2br w:val="nil"/>
              <w:tr2bl w:val="nil"/>
            </w:tcBorders>
          </w:tcPr>
          <w:p>
            <w:pPr>
              <w:pStyle w:val="TAL"/>
              <w:rPr>
                <w:szCs w:val="24"/>
                <w:lang w:eastAsia="zh-CN"/>
              </w:rPr>
            </w:pPr>
            <w:r>
              <w:rPr>
                <w:szCs w:val="24"/>
                <w:lang w:eastAsia="zh-CN"/>
              </w:rPr>
              <w:t xml:space="preserve">Corresponds to the </w:t>
            </w:r>
            <w:r>
              <w:rPr>
                <w:i/>
                <w:szCs w:val="24"/>
                <w:lang w:eastAsia="zh-CN"/>
              </w:rPr>
              <w:t>LTM-CandidateId</w:t>
            </w:r>
            <w:r>
              <w:rPr>
                <w:szCs w:val="24"/>
                <w:lang w:eastAsia="zh-CN"/>
              </w:rPr>
              <w:t xml:space="preserve"> IE, as defined in TS 38.331 [8].</w:t>
            </w:r>
          </w:p>
        </w:tc>
        <w:tc>
          <w:tcPr>
            <w:tcW w:w="556" w:type="pct"/>
            <w:tcBorders>
              <w:top w:val="single" w:sz="4" w:space="0" w:color="auto"/>
              <w:left w:val="single" w:sz="4" w:space="0" w:color="auto"/>
              <w:bottom w:val="single" w:sz="4" w:space="0" w:color="auto"/>
              <w:right w:val="single" w:sz="4" w:space="0" w:color="auto"/>
              <w:tl2br w:val="nil"/>
              <w:tr2bl w:val="nil"/>
            </w:tcBorders>
          </w:tcPr>
          <w:p>
            <w:pPr>
              <w:pStyle w:val="TAC"/>
              <w:rPr>
                <w:szCs w:val="24"/>
                <w:lang w:eastAsia="zh-CN"/>
              </w:rPr>
            </w:pPr>
            <w:r>
              <w:rPr>
                <w:szCs w:val="24"/>
                <w:lang w:eastAsia="zh-CN"/>
              </w:rPr>
              <w:t>-</w:t>
            </w:r>
          </w:p>
        </w:tc>
        <w:tc>
          <w:tcPr>
            <w:tcW w:w="555" w:type="pct"/>
            <w:tcBorders>
              <w:top w:val="single" w:sz="4" w:space="0" w:color="auto"/>
              <w:left w:val="single" w:sz="4" w:space="0" w:color="auto"/>
              <w:bottom w:val="single" w:sz="4" w:space="0" w:color="auto"/>
              <w:right w:val="single" w:sz="4" w:space="0" w:color="auto"/>
              <w:tl2br w:val="nil"/>
              <w:tr2bl w:val="nil"/>
            </w:tcBorders>
          </w:tcPr>
          <w:p>
            <w:pPr>
              <w:pStyle w:val="TAC"/>
              <w:rPr>
                <w:szCs w:val="24"/>
                <w:lang w:eastAsia="zh-CN"/>
              </w:rPr>
            </w:pPr>
          </w:p>
        </w:tc>
      </w:tr>
      <w:tr>
        <w:tc>
          <w:tcPr>
            <w:tcW w:w="1109" w:type="pct"/>
            <w:tcBorders>
              <w:top w:val="single" w:sz="4" w:space="0" w:color="auto"/>
              <w:left w:val="single" w:sz="4" w:space="0" w:color="auto"/>
              <w:bottom w:val="single" w:sz="4" w:space="0" w:color="auto"/>
              <w:right w:val="single" w:sz="4" w:space="0" w:color="auto"/>
              <w:tl2br w:val="nil"/>
              <w:tr2bl w:val="nil"/>
            </w:tcBorders>
          </w:tcPr>
          <w:p>
            <w:pPr>
              <w:pStyle w:val="TAL"/>
              <w:ind w:leftChars="50" w:left="100"/>
              <w:rPr>
                <w:szCs w:val="24"/>
                <w:lang w:eastAsia="zh-CN"/>
              </w:rPr>
            </w:pPr>
            <w:ins w:id="551" w:author="ZTE" w:date="2025-04-30T11:53:00Z">
              <w:r>
                <w:rPr>
                  <w:rFonts w:eastAsia="Tahoma" w:cs="Arial"/>
                  <w:szCs w:val="18"/>
                  <w:lang w:eastAsia="zh-CN"/>
                </w:rPr>
                <w:t>&gt;</w:t>
              </w:r>
            </w:ins>
            <w:ins w:id="552" w:author="ZTE" w:date="2025-05-07T15:35:00Z">
              <w:r>
                <w:rPr>
                  <w:rFonts w:eastAsia="Tahoma" w:cs="Arial" w:hint="eastAsia"/>
                  <w:szCs w:val="18"/>
                  <w:lang w:val="en-US" w:eastAsia="zh-CN"/>
                </w:rPr>
                <w:t xml:space="preserve">L1 </w:t>
              </w:r>
            </w:ins>
            <w:ins w:id="553" w:author="ZTE" w:date="2025-04-30T11:54:00Z">
              <w:r>
                <w:rPr>
                  <w:rFonts w:eastAsia="Tahoma" w:cs="Arial" w:hint="eastAsia"/>
                  <w:szCs w:val="18"/>
                  <w:lang w:val="en-US" w:eastAsia="zh-CN"/>
                </w:rPr>
                <w:t>C-</w:t>
              </w:r>
            </w:ins>
            <w:ins w:id="554" w:author="ZTE" w:date="2025-04-30T11:53:00Z">
              <w:r>
                <w:rPr>
                  <w:rFonts w:eastAsia="Tahoma" w:cs="Arial"/>
                  <w:szCs w:val="18"/>
                  <w:lang w:eastAsia="zh-CN"/>
                </w:rPr>
                <w:t xml:space="preserve">LTM </w:t>
              </w:r>
            </w:ins>
            <w:ins w:id="555" w:author="ZTE" w:date="2025-04-30T11:54:00Z">
              <w:r>
                <w:rPr>
                  <w:rFonts w:eastAsia="Tahoma" w:cs="Arial"/>
                  <w:szCs w:val="18"/>
                  <w:lang w:eastAsia="zh-CN"/>
                </w:rPr>
                <w:t>Indicator</w:t>
              </w:r>
            </w:ins>
          </w:p>
        </w:tc>
        <w:tc>
          <w:tcPr>
            <w:tcW w:w="556" w:type="pct"/>
            <w:tcBorders>
              <w:top w:val="single" w:sz="4" w:space="0" w:color="auto"/>
              <w:left w:val="single" w:sz="4" w:space="0" w:color="auto"/>
              <w:bottom w:val="single" w:sz="4" w:space="0" w:color="auto"/>
              <w:right w:val="single" w:sz="4" w:space="0" w:color="auto"/>
              <w:tl2br w:val="nil"/>
              <w:tr2bl w:val="nil"/>
            </w:tcBorders>
          </w:tcPr>
          <w:p>
            <w:pPr>
              <w:pStyle w:val="TAL"/>
              <w:rPr>
                <w:szCs w:val="24"/>
                <w:lang w:val="en-US" w:eastAsia="zh-CN"/>
              </w:rPr>
            </w:pPr>
            <w:ins w:id="556" w:author="ZTE" w:date="2025-05-07T15:25:00Z">
              <w:r>
                <w:rPr>
                  <w:rFonts w:hint="eastAsia"/>
                  <w:szCs w:val="24"/>
                  <w:lang w:val="en-US" w:eastAsia="zh-CN"/>
                </w:rPr>
                <w:t>O</w:t>
              </w:r>
            </w:ins>
          </w:p>
        </w:tc>
        <w:tc>
          <w:tcPr>
            <w:tcW w:w="556" w:type="pct"/>
            <w:tcBorders>
              <w:top w:val="single" w:sz="4" w:space="0" w:color="auto"/>
              <w:left w:val="single" w:sz="4" w:space="0" w:color="auto"/>
              <w:bottom w:val="single" w:sz="4" w:space="0" w:color="auto"/>
              <w:right w:val="single" w:sz="4" w:space="0" w:color="auto"/>
              <w:tl2br w:val="nil"/>
              <w:tr2bl w:val="nil"/>
            </w:tcBorders>
          </w:tcPr>
          <w:p>
            <w:pPr>
              <w:pStyle w:val="TAL"/>
              <w:rPr>
                <w:szCs w:val="24"/>
                <w:lang w:eastAsia="zh-CN"/>
              </w:rPr>
            </w:pPr>
          </w:p>
        </w:tc>
        <w:tc>
          <w:tcPr>
            <w:tcW w:w="777" w:type="pct"/>
            <w:tcBorders>
              <w:top w:val="single" w:sz="4" w:space="0" w:color="auto"/>
              <w:left w:val="single" w:sz="4" w:space="0" w:color="auto"/>
              <w:bottom w:val="single" w:sz="4" w:space="0" w:color="auto"/>
              <w:right w:val="single" w:sz="4" w:space="0" w:color="auto"/>
              <w:tl2br w:val="nil"/>
              <w:tr2bl w:val="nil"/>
            </w:tcBorders>
          </w:tcPr>
          <w:p>
            <w:pPr>
              <w:pStyle w:val="TAL"/>
              <w:rPr>
                <w:szCs w:val="24"/>
                <w:lang w:eastAsia="zh-CN"/>
              </w:rPr>
            </w:pPr>
            <w:ins w:id="557" w:author="ZTE" w:date="2025-05-07T15:26:00Z">
              <w:r>
                <w:t>ENUMERATED (</w:t>
              </w:r>
              <w:r>
                <w:rPr>
                  <w:rFonts w:hint="eastAsia"/>
                  <w:lang w:val="en-US" w:eastAsia="zh-CN"/>
                </w:rPr>
                <w:t>L1 C-LTM</w:t>
              </w:r>
              <w:r>
                <w:t>,</w:t>
              </w:r>
              <w:r>
                <w:rPr>
                  <w:rFonts w:hint="eastAsia"/>
                  <w:lang w:val="en-US" w:eastAsia="zh-CN"/>
                </w:rPr>
                <w:t xml:space="preserve"> both L1 LTM and </w:t>
              </w:r>
            </w:ins>
            <w:ins w:id="558" w:author="ZTE" w:date="2025-05-07T15:36:00Z">
              <w:r>
                <w:rPr>
                  <w:rFonts w:hint="eastAsia"/>
                  <w:lang w:val="en-US" w:eastAsia="zh-CN"/>
                </w:rPr>
                <w:t xml:space="preserve">L1 </w:t>
              </w:r>
            </w:ins>
            <w:ins w:id="559" w:author="ZTE" w:date="2025-05-07T15:26:00Z">
              <w:r>
                <w:rPr>
                  <w:rFonts w:hint="eastAsia"/>
                  <w:lang w:val="en-US" w:eastAsia="zh-CN"/>
                </w:rPr>
                <w:t>C-LTM,</w:t>
              </w:r>
              <w:r>
                <w:t xml:space="preserve"> …)</w:t>
              </w:r>
            </w:ins>
          </w:p>
        </w:tc>
        <w:tc>
          <w:tcPr>
            <w:tcW w:w="889" w:type="pct"/>
            <w:tcBorders>
              <w:top w:val="single" w:sz="4" w:space="0" w:color="auto"/>
              <w:left w:val="single" w:sz="4" w:space="0" w:color="auto"/>
              <w:bottom w:val="single" w:sz="4" w:space="0" w:color="auto"/>
              <w:right w:val="single" w:sz="4" w:space="0" w:color="auto"/>
              <w:tl2br w:val="nil"/>
              <w:tr2bl w:val="nil"/>
            </w:tcBorders>
          </w:tcPr>
          <w:p>
            <w:pPr>
              <w:pStyle w:val="TAL"/>
              <w:rPr>
                <w:szCs w:val="24"/>
                <w:lang w:val="en-US" w:eastAsia="zh-CN"/>
              </w:rPr>
            </w:pPr>
          </w:p>
        </w:tc>
        <w:tc>
          <w:tcPr>
            <w:tcW w:w="556" w:type="pct"/>
            <w:tcBorders>
              <w:top w:val="single" w:sz="4" w:space="0" w:color="auto"/>
              <w:left w:val="single" w:sz="4" w:space="0" w:color="auto"/>
              <w:bottom w:val="single" w:sz="4" w:space="0" w:color="auto"/>
              <w:right w:val="single" w:sz="4" w:space="0" w:color="auto"/>
              <w:tl2br w:val="nil"/>
              <w:tr2bl w:val="nil"/>
            </w:tcBorders>
          </w:tcPr>
          <w:p>
            <w:pPr>
              <w:pStyle w:val="TAC"/>
              <w:rPr>
                <w:szCs w:val="24"/>
                <w:lang w:val="en-US" w:eastAsia="zh-CN"/>
              </w:rPr>
            </w:pPr>
            <w:ins w:id="560" w:author="ZTE" w:date="2025-05-07T15:27:00Z">
              <w:r>
                <w:rPr>
                  <w:lang w:eastAsia="ja-JP"/>
                </w:rPr>
                <w:t>YES</w:t>
              </w:r>
            </w:ins>
          </w:p>
        </w:tc>
        <w:tc>
          <w:tcPr>
            <w:tcW w:w="555" w:type="pct"/>
            <w:tcBorders>
              <w:top w:val="single" w:sz="4" w:space="0" w:color="auto"/>
              <w:left w:val="single" w:sz="4" w:space="0" w:color="auto"/>
              <w:bottom w:val="single" w:sz="4" w:space="0" w:color="auto"/>
              <w:right w:val="single" w:sz="4" w:space="0" w:color="auto"/>
              <w:tl2br w:val="nil"/>
              <w:tr2bl w:val="nil"/>
            </w:tcBorders>
          </w:tcPr>
          <w:p>
            <w:pPr>
              <w:pStyle w:val="TAC"/>
              <w:rPr>
                <w:szCs w:val="24"/>
                <w:lang w:eastAsia="zh-CN"/>
              </w:rPr>
            </w:pPr>
            <w:ins w:id="561" w:author="ZTE" w:date="2025-05-07T15:27:00Z">
              <w:r>
                <w:rPr>
                  <w:lang w:eastAsia="ja-JP"/>
                </w:rPr>
                <w:t>ignore</w:t>
              </w:r>
            </w:ins>
          </w:p>
        </w:tc>
      </w:tr>
    </w:tbl>
    <w:p>
      <w:pPr>
        <w:widowControl w:val="0"/>
        <w:jc w:val="center"/>
        <w:rPr>
          <w:highlight w:val="yellow"/>
        </w:rPr>
      </w:pPr>
    </w:p>
    <w:p>
      <w:pPr>
        <w:widowControl w:val="0"/>
      </w:pPr>
    </w:p>
    <w:p>
      <w:pPr>
        <w:rPr>
          <w:rFonts w:eastAsia="Malgun Gothic"/>
        </w:rPr>
      </w:pPr>
      <w:r>
        <w:rPr>
          <w:highlight w:val="yellow"/>
        </w:rPr>
        <w:t>/*********************</w:t>
      </w:r>
      <w:r>
        <w:rPr>
          <w:rFonts w:hint="eastAsia"/>
          <w:highlight w:val="yellow"/>
          <w:lang w:val="en-US" w:eastAsia="zh-CN"/>
        </w:rPr>
        <w:t>Next</w:t>
      </w:r>
      <w:r>
        <w:rPr>
          <w:highlight w:val="yellow"/>
        </w:rPr>
        <w:t xml:space="preserve"> changes***********************/</w:t>
      </w:r>
    </w:p>
    <w:p>
      <w:pPr>
        <w:rPr>
          <w:rFonts w:eastAsia="Malgun Gothic"/>
        </w:rPr>
      </w:pPr>
    </w:p>
    <w:p>
      <w:pPr>
        <w:pStyle w:val="3"/>
      </w:pPr>
      <w:bookmarkStart w:id="562" w:name="_Toc29893129"/>
      <w:bookmarkStart w:id="563" w:name="_Toc113835878"/>
      <w:bookmarkStart w:id="564" w:name="_Toc74154852"/>
      <w:bookmarkStart w:id="565" w:name="_Toc20956003"/>
      <w:bookmarkStart w:id="566" w:name="_Toc105927896"/>
      <w:bookmarkStart w:id="567" w:name="_Toc97911142"/>
      <w:bookmarkStart w:id="568" w:name="_Toc99731229"/>
      <w:bookmarkStart w:id="569" w:name="_Toc64449080"/>
      <w:bookmarkStart w:id="570" w:name="_Toc120124734"/>
      <w:bookmarkStart w:id="571" w:name="_Toc192844223"/>
      <w:bookmarkStart w:id="572" w:name="_Toc99038966"/>
      <w:bookmarkStart w:id="573" w:name="_Toc88658230"/>
      <w:bookmarkStart w:id="574" w:name="_Toc81383596"/>
      <w:bookmarkStart w:id="575" w:name="_Toc36557066"/>
      <w:bookmarkStart w:id="576" w:name="_Toc51763908"/>
      <w:bookmarkStart w:id="577" w:name="_Toc45832586"/>
      <w:bookmarkStart w:id="578" w:name="_Toc105511364"/>
      <w:bookmarkStart w:id="579" w:name="_Toc106110436"/>
      <w:bookmarkStart w:id="580" w:name="_Toc66289739"/>
      <w:bookmarkStart w:id="581" w:name="_GoBack"/>
      <w:bookmarkEnd w:id="581"/>
      <w:r>
        <w:t>9.4.5</w:t>
      </w:r>
      <w:r>
        <w:tab/>
        <w:t>Information Element Definitions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pPr>
        <w:pStyle w:val="PL"/>
        <w:rPr>
          <w:snapToGrid w:val="0"/>
        </w:rPr>
      </w:pPr>
      <w:r>
        <w:rPr>
          <w:snapToGrid w:val="0"/>
        </w:rPr>
        <w:t xml:space="preserve">-- ASN1START </w:t>
      </w:r>
    </w:p>
    <w:p>
      <w:pPr>
        <w:pStyle w:val="PL"/>
        <w:rPr>
          <w:snapToGrid w:val="0"/>
        </w:rPr>
      </w:pPr>
      <w:r>
        <w:rPr>
          <w:snapToGrid w:val="0"/>
        </w:rPr>
        <w:t>-- **************************************************************</w:t>
      </w:r>
    </w:p>
    <w:p>
      <w:pPr>
        <w:pStyle w:val="PL"/>
        <w:rPr>
          <w:snapToGrid w:val="0"/>
        </w:rPr>
      </w:pPr>
      <w:r>
        <w:rPr>
          <w:snapToGrid w:val="0"/>
        </w:rPr>
        <w:t>--</w:t>
      </w:r>
    </w:p>
    <w:p>
      <w:pPr>
        <w:pStyle w:val="PL"/>
        <w:rPr>
          <w:snapToGrid w:val="0"/>
        </w:rPr>
      </w:pPr>
      <w:r>
        <w:rPr>
          <w:snapToGrid w:val="0"/>
        </w:rPr>
        <w:t>-- Information Element Definitions</w:t>
      </w:r>
    </w:p>
    <w:p>
      <w:pPr>
        <w:pStyle w:val="PL"/>
        <w:rPr>
          <w:snapToGrid w:val="0"/>
        </w:rPr>
      </w:pPr>
      <w:r>
        <w:rPr>
          <w:snapToGrid w:val="0"/>
        </w:rPr>
        <w:lastRenderedPageBreak/>
        <w:t>--</w:t>
      </w:r>
    </w:p>
    <w:p>
      <w:pPr>
        <w:pStyle w:val="PL"/>
        <w:rPr>
          <w:snapToGrid w:val="0"/>
        </w:rPr>
      </w:pPr>
      <w:r>
        <w:rPr>
          <w:snapToGrid w:val="0"/>
        </w:rPr>
        <w:t>-- **************************************************************</w:t>
      </w:r>
    </w:p>
    <w:p>
      <w:pPr>
        <w:pStyle w:val="PL"/>
        <w:rPr>
          <w:snapToGrid w:val="0"/>
        </w:rPr>
      </w:pPr>
    </w:p>
    <w:p>
      <w:pPr>
        <w:pStyle w:val="PL"/>
        <w:rPr>
          <w:snapToGrid w:val="0"/>
        </w:rPr>
      </w:pPr>
      <w:r>
        <w:rPr>
          <w:snapToGrid w:val="0"/>
        </w:rPr>
        <w:t>F1AP-IEs {</w:t>
      </w:r>
    </w:p>
    <w:p>
      <w:pPr>
        <w:pStyle w:val="PL"/>
        <w:rPr>
          <w:snapToGrid w:val="0"/>
        </w:rPr>
      </w:pPr>
      <w:r>
        <w:rPr>
          <w:snapToGrid w:val="0"/>
        </w:rPr>
        <w:t xml:space="preserve">itu-t (0) identified-organization (4) etsi (0) mobileDomain (0) </w:t>
      </w:r>
    </w:p>
    <w:p>
      <w:pPr>
        <w:pStyle w:val="PL"/>
        <w:rPr>
          <w:snapToGrid w:val="0"/>
        </w:rPr>
      </w:pPr>
      <w:r>
        <w:rPr>
          <w:snapToGrid w:val="0"/>
        </w:rPr>
        <w:t>ngran-access (22) modules (3) f1ap (3) version1 (1) f1ap-IEs (2) }</w:t>
      </w:r>
    </w:p>
    <w:p>
      <w:pPr>
        <w:pStyle w:val="PL"/>
        <w:rPr>
          <w:snapToGrid w:val="0"/>
        </w:rPr>
      </w:pPr>
    </w:p>
    <w:p>
      <w:pPr>
        <w:pStyle w:val="PL"/>
        <w:rPr>
          <w:snapToGrid w:val="0"/>
        </w:rPr>
      </w:pPr>
      <w:r>
        <w:rPr>
          <w:snapToGrid w:val="0"/>
        </w:rPr>
        <w:t xml:space="preserve">DEFINITIONS AUTOMATIC TAGS ::= </w:t>
      </w:r>
    </w:p>
    <w:p>
      <w:pPr>
        <w:pStyle w:val="PL"/>
        <w:rPr>
          <w:snapToGrid w:val="0"/>
        </w:rPr>
      </w:pPr>
    </w:p>
    <w:p>
      <w:pPr>
        <w:pStyle w:val="PL"/>
        <w:rPr>
          <w:snapToGrid w:val="0"/>
        </w:rPr>
      </w:pPr>
      <w:r>
        <w:rPr>
          <w:snapToGrid w:val="0"/>
        </w:rPr>
        <w:t>BEGIN</w:t>
      </w:r>
    </w:p>
    <w:p>
      <w:pPr>
        <w:pStyle w:val="PL"/>
        <w:rPr>
          <w:snapToGrid w:val="0"/>
        </w:rPr>
      </w:pPr>
    </w:p>
    <w:p>
      <w:pPr>
        <w:pStyle w:val="PL"/>
        <w:rPr>
          <w:snapToGrid w:val="0"/>
        </w:rPr>
      </w:pPr>
      <w:r>
        <w:rPr>
          <w:snapToGrid w:val="0"/>
        </w:rPr>
        <w:t>IMPORTS</w:t>
      </w:r>
    </w:p>
    <w:p>
      <w:pPr>
        <w:pStyle w:val="PL"/>
        <w:rPr>
          <w:snapToGrid w:val="0"/>
        </w:rPr>
      </w:pPr>
      <w:r>
        <w:rPr>
          <w:snapToGrid w:val="0"/>
        </w:rPr>
        <w:tab/>
        <w:t>id-gNB-CUSystemInformation,</w:t>
      </w:r>
    </w:p>
    <w:p>
      <w:pPr>
        <w:pStyle w:val="PL"/>
        <w:rPr>
          <w:snapToGrid w:val="0"/>
        </w:rPr>
      </w:pPr>
      <w:r>
        <w:rPr>
          <w:snapToGrid w:val="0"/>
        </w:rPr>
        <w:tab/>
        <w:t>id-HandoverPreparationInformation,</w:t>
      </w:r>
    </w:p>
    <w:p>
      <w:pPr>
        <w:pStyle w:val="PL"/>
        <w:rPr>
          <w:snapToGrid w:val="0"/>
        </w:rPr>
      </w:pPr>
      <w:r>
        <w:rPr>
          <w:snapToGrid w:val="0"/>
        </w:rPr>
        <w:tab/>
        <w:t>id-TAISliceSupportList,</w:t>
      </w:r>
    </w:p>
    <w:p>
      <w:pPr>
        <w:pStyle w:val="PL"/>
        <w:rPr>
          <w:snapToGrid w:val="0"/>
        </w:rPr>
      </w:pPr>
      <w:r>
        <w:rPr>
          <w:snapToGrid w:val="0"/>
        </w:rPr>
        <w:tab/>
        <w:t>id-RANAC,</w:t>
      </w:r>
    </w:p>
    <w:p>
      <w:pPr>
        <w:pStyle w:val="PL"/>
        <w:rPr>
          <w:rFonts w:eastAsia="Times New Roman"/>
          <w:snapToGrid w:val="0"/>
        </w:rPr>
      </w:pPr>
      <w:r>
        <w:rPr>
          <w:snapToGrid w:val="0"/>
        </w:rPr>
        <w:tab/>
        <w:t>id-BearerTypeChange,</w:t>
      </w:r>
    </w:p>
    <w:p>
      <w:pPr>
        <w:pStyle w:val="PL"/>
      </w:pPr>
      <w:r>
        <w:tab/>
        <w:t>id-Coverage-Modification-Cause,</w:t>
      </w:r>
    </w:p>
    <w:p>
      <w:pPr>
        <w:pStyle w:val="PL"/>
        <w:rPr>
          <w:snapToGrid w:val="0"/>
        </w:rPr>
      </w:pPr>
      <w:r>
        <w:rPr>
          <w:snapToGrid w:val="0"/>
        </w:rPr>
        <w:tab/>
        <w:t>id-Cell-Direction,</w:t>
      </w:r>
    </w:p>
    <w:p>
      <w:pPr>
        <w:pStyle w:val="PL"/>
        <w:rPr>
          <w:snapToGrid w:val="0"/>
        </w:rPr>
      </w:pPr>
      <w:r>
        <w:rPr>
          <w:snapToGrid w:val="0"/>
        </w:rPr>
        <w:tab/>
        <w:t>id-Cell-Type,</w:t>
      </w:r>
    </w:p>
    <w:p>
      <w:pPr>
        <w:pStyle w:val="PL"/>
        <w:rPr>
          <w:snapToGrid w:val="0"/>
        </w:rPr>
      </w:pPr>
      <w:r>
        <w:rPr>
          <w:snapToGrid w:val="0"/>
        </w:rPr>
        <w:tab/>
        <w:t>id-CellGroupConfig,</w:t>
      </w:r>
    </w:p>
    <w:p>
      <w:pPr>
        <w:pStyle w:val="PL"/>
        <w:rPr>
          <w:snapToGrid w:val="0"/>
        </w:rPr>
      </w:pPr>
      <w:r>
        <w:rPr>
          <w:snapToGrid w:val="0"/>
        </w:rPr>
        <w:tab/>
        <w:t>id-AvailablePLMNList,</w:t>
      </w:r>
    </w:p>
    <w:p>
      <w:pPr>
        <w:pStyle w:val="PL"/>
        <w:rPr>
          <w:snapToGrid w:val="0"/>
        </w:rPr>
      </w:pPr>
      <w:r>
        <w:rPr>
          <w:snapToGrid w:val="0"/>
        </w:rPr>
        <w:tab/>
        <w:t>id-PDUSessionID,</w:t>
      </w:r>
    </w:p>
    <w:p>
      <w:pPr>
        <w:pStyle w:val="PL"/>
        <w:rPr>
          <w:snapToGrid w:val="0"/>
        </w:rPr>
      </w:pPr>
      <w:r>
        <w:rPr>
          <w:snapToGrid w:val="0"/>
        </w:rPr>
        <w:tab/>
        <w:t xml:space="preserve">id-ULPDUSessionAggregateMaximumBitRate, </w:t>
      </w:r>
    </w:p>
    <w:p>
      <w:pPr>
        <w:pStyle w:val="PL"/>
        <w:rPr>
          <w:snapToGrid w:val="0"/>
        </w:rPr>
      </w:pPr>
      <w:r>
        <w:rPr>
          <w:snapToGrid w:val="0"/>
        </w:rPr>
        <w:tab/>
        <w:t>id-DC-Based-Duplication-Configured,</w:t>
      </w:r>
    </w:p>
    <w:p>
      <w:pPr>
        <w:pStyle w:val="PL"/>
        <w:rPr>
          <w:rFonts w:eastAsia="Times New Roman"/>
          <w:snapToGrid w:val="0"/>
        </w:rPr>
      </w:pPr>
      <w:r>
        <w:rPr>
          <w:snapToGrid w:val="0"/>
        </w:rPr>
        <w:tab/>
        <w:t>id-DC-Based-Duplication-Activation,</w:t>
      </w:r>
    </w:p>
    <w:p>
      <w:pPr>
        <w:pStyle w:val="PL"/>
        <w:rPr>
          <w:snapToGrid w:val="0"/>
        </w:rPr>
      </w:pPr>
      <w:r>
        <w:rPr>
          <w:snapToGrid w:val="0"/>
        </w:rPr>
        <w:tab/>
        <w:t>id-Duplication-Activation,</w:t>
      </w:r>
    </w:p>
    <w:p>
      <w:pPr>
        <w:pStyle w:val="PL"/>
        <w:rPr>
          <w:snapToGrid w:val="0"/>
        </w:rPr>
      </w:pPr>
      <w:r>
        <w:rPr>
          <w:snapToGrid w:val="0"/>
        </w:rPr>
        <w:tab/>
        <w:t>id-</w:t>
      </w:r>
      <w:r>
        <w:rPr>
          <w:snapToGrid w:val="0"/>
          <w:lang w:eastAsia="zh-CN"/>
        </w:rPr>
        <w:t>DL</w:t>
      </w:r>
      <w:r>
        <w:rPr>
          <w:snapToGrid w:val="0"/>
        </w:rPr>
        <w:t>PDCPSNLength,</w:t>
      </w:r>
    </w:p>
    <w:p>
      <w:pPr>
        <w:pStyle w:val="PL"/>
        <w:rPr>
          <w:snapToGrid w:val="0"/>
        </w:rPr>
      </w:pPr>
      <w:r>
        <w:rPr>
          <w:snapToGrid w:val="0"/>
        </w:rPr>
        <w:tab/>
        <w:t>id-ULPDCPSNLength,</w:t>
      </w:r>
    </w:p>
    <w:p>
      <w:pPr>
        <w:pStyle w:val="PL"/>
        <w:rPr>
          <w:snapToGrid w:val="0"/>
        </w:rPr>
      </w:pPr>
      <w:r>
        <w:rPr>
          <w:snapToGrid w:val="0"/>
        </w:rPr>
        <w:tab/>
        <w:t>id-RLC-Status,</w:t>
      </w:r>
    </w:p>
    <w:p>
      <w:pPr>
        <w:pStyle w:val="PL"/>
        <w:rPr>
          <w:snapToGrid w:val="0"/>
        </w:rPr>
      </w:pPr>
      <w:r>
        <w:rPr>
          <w:snapToGrid w:val="0"/>
        </w:rPr>
        <w:tab/>
        <w:t>id-MeasurementTimingConfiguration,</w:t>
      </w:r>
    </w:p>
    <w:p>
      <w:pPr>
        <w:pStyle w:val="PL"/>
        <w:rPr>
          <w:rFonts w:eastAsia="Times New Roman"/>
          <w:snapToGrid w:val="0"/>
        </w:rPr>
      </w:pPr>
      <w:r>
        <w:rPr>
          <w:snapToGrid w:val="0"/>
        </w:rPr>
        <w:tab/>
        <w:t>id-DRB-Information,</w:t>
      </w:r>
    </w:p>
    <w:p>
      <w:pPr>
        <w:pStyle w:val="PL"/>
        <w:rPr>
          <w:snapToGrid w:val="0"/>
        </w:rPr>
      </w:pPr>
      <w:r>
        <w:rPr>
          <w:snapToGrid w:val="0"/>
        </w:rPr>
        <w:tab/>
        <w:t>id-QoSFlowMappingIndication,</w:t>
      </w:r>
    </w:p>
    <w:p>
      <w:pPr>
        <w:pStyle w:val="PL"/>
      </w:pPr>
      <w:r>
        <w:rPr>
          <w:snapToGrid w:val="0"/>
        </w:rPr>
        <w:tab/>
      </w:r>
      <w:r>
        <w:t>id-ServingCellMO,</w:t>
      </w:r>
    </w:p>
    <w:p>
      <w:pPr>
        <w:pStyle w:val="PL"/>
      </w:pPr>
      <w:r>
        <w:tab/>
        <w:t>id-RLCMode,</w:t>
      </w:r>
    </w:p>
    <w:p>
      <w:pPr>
        <w:pStyle w:val="PL"/>
      </w:pPr>
      <w:r>
        <w:tab/>
        <w:t>id-ExtendedServedPLMNs-List,</w:t>
      </w:r>
    </w:p>
    <w:p>
      <w:pPr>
        <w:pStyle w:val="PL"/>
      </w:pPr>
      <w:r>
        <w:tab/>
        <w:t>id-ExtendedAvailablePLMN-List,</w:t>
      </w:r>
    </w:p>
    <w:p>
      <w:pPr>
        <w:pStyle w:val="PL"/>
        <w:rPr>
          <w:snapToGrid w:val="0"/>
        </w:rPr>
      </w:pPr>
      <w:r>
        <w:tab/>
        <w:t>id-DRX-LongCycleStartOffset,</w:t>
      </w:r>
    </w:p>
    <w:p>
      <w:pPr>
        <w:pStyle w:val="PL"/>
        <w:rPr>
          <w:snapToGrid w:val="0"/>
        </w:rPr>
      </w:pPr>
      <w:r>
        <w:rPr>
          <w:snapToGrid w:val="0"/>
        </w:rPr>
        <w:tab/>
        <w:t>id-SelectedBandCombinationIndex,</w:t>
      </w:r>
    </w:p>
    <w:p>
      <w:pPr>
        <w:pStyle w:val="PL"/>
        <w:rPr>
          <w:snapToGrid w:val="0"/>
        </w:rPr>
      </w:pPr>
      <w:r>
        <w:rPr>
          <w:snapToGrid w:val="0"/>
        </w:rPr>
        <w:tab/>
        <w:t>id-SelectedFeatureSetEntryIndex,</w:t>
      </w:r>
    </w:p>
    <w:p>
      <w:pPr>
        <w:pStyle w:val="PL"/>
        <w:rPr>
          <w:snapToGrid w:val="0"/>
        </w:rPr>
      </w:pPr>
      <w:r>
        <w:rPr>
          <w:snapToGrid w:val="0"/>
        </w:rPr>
        <w:tab/>
        <w:t>id-Ph-InfoSCG,</w:t>
      </w:r>
    </w:p>
    <w:p>
      <w:pPr>
        <w:pStyle w:val="PL"/>
        <w:rPr>
          <w:rFonts w:eastAsia="Times New Roman"/>
        </w:rPr>
      </w:pPr>
      <w:r>
        <w:rPr>
          <w:snapToGrid w:val="0"/>
        </w:rPr>
        <w:tab/>
      </w:r>
      <w:r>
        <w:t>id-latest-RRC-Version-Enhanced,</w:t>
      </w:r>
    </w:p>
    <w:p>
      <w:pPr>
        <w:pStyle w:val="PL"/>
        <w:rPr>
          <w:snapToGrid w:val="0"/>
        </w:rPr>
      </w:pPr>
      <w:r>
        <w:rPr>
          <w:snapToGrid w:val="0"/>
        </w:rPr>
        <w:tab/>
        <w:t>id-RequestedBandCombinationIndex,</w:t>
      </w:r>
    </w:p>
    <w:p>
      <w:pPr>
        <w:pStyle w:val="PL"/>
        <w:rPr>
          <w:snapToGrid w:val="0"/>
        </w:rPr>
      </w:pPr>
      <w:r>
        <w:rPr>
          <w:snapToGrid w:val="0"/>
        </w:rPr>
        <w:tab/>
        <w:t>id-RequestedFeatureSetEntryIndex,</w:t>
      </w:r>
    </w:p>
    <w:p>
      <w:pPr>
        <w:pStyle w:val="PL"/>
        <w:rPr>
          <w:snapToGrid w:val="0"/>
        </w:rPr>
      </w:pPr>
      <w:r>
        <w:rPr>
          <w:snapToGrid w:val="0"/>
        </w:rPr>
        <w:tab/>
        <w:t>id-DRX-Config,</w:t>
      </w:r>
    </w:p>
    <w:p>
      <w:pPr>
        <w:pStyle w:val="PL"/>
        <w:rPr>
          <w:snapToGrid w:val="0"/>
        </w:rPr>
      </w:pPr>
      <w:r>
        <w:rPr>
          <w:snapToGrid w:val="0"/>
        </w:rPr>
        <w:tab/>
        <w:t>id-UEAssistanceInformation,</w:t>
      </w:r>
    </w:p>
    <w:p>
      <w:pPr>
        <w:pStyle w:val="PL"/>
        <w:rPr>
          <w:snapToGrid w:val="0"/>
        </w:rPr>
      </w:pPr>
      <w:r>
        <w:rPr>
          <w:snapToGrid w:val="0"/>
        </w:rPr>
        <w:tab/>
        <w:t>id-PDCCH-BlindDetectionSCG,</w:t>
      </w:r>
    </w:p>
    <w:p>
      <w:pPr>
        <w:pStyle w:val="PL"/>
        <w:rPr>
          <w:snapToGrid w:val="0"/>
        </w:rPr>
      </w:pPr>
      <w:r>
        <w:rPr>
          <w:snapToGrid w:val="0"/>
        </w:rPr>
        <w:tab/>
        <w:t>id-Requested-PDCCH-BlindDetectionSCG,</w:t>
      </w:r>
    </w:p>
    <w:p>
      <w:pPr>
        <w:pStyle w:val="PL"/>
        <w:rPr>
          <w:rFonts w:eastAsia="Times New Roman"/>
          <w:snapToGrid w:val="0"/>
        </w:rPr>
      </w:pPr>
      <w:r>
        <w:rPr>
          <w:snapToGrid w:val="0"/>
        </w:rPr>
        <w:tab/>
        <w:t>id-BPLMN-ID-Info-List,</w:t>
      </w:r>
    </w:p>
    <w:p>
      <w:pPr>
        <w:pStyle w:val="PL"/>
      </w:pPr>
      <w:r>
        <w:rPr>
          <w:snapToGrid w:val="0"/>
        </w:rPr>
        <w:tab/>
      </w:r>
      <w:r>
        <w:t>id-NotificationInformation,</w:t>
      </w:r>
    </w:p>
    <w:p>
      <w:pPr>
        <w:pStyle w:val="PL"/>
        <w:rPr>
          <w:snapToGrid w:val="0"/>
        </w:rPr>
      </w:pPr>
      <w:r>
        <w:rPr>
          <w:snapToGrid w:val="0"/>
        </w:rPr>
        <w:tab/>
        <w:t>id-TNLAssociationTransportLayerAddressgNBDU,</w:t>
      </w:r>
    </w:p>
    <w:p>
      <w:pPr>
        <w:pStyle w:val="PL"/>
        <w:rPr>
          <w:snapToGrid w:val="0"/>
        </w:rPr>
      </w:pPr>
      <w:r>
        <w:rPr>
          <w:snapToGrid w:val="0"/>
        </w:rPr>
        <w:tab/>
        <w:t>id-portNumber,</w:t>
      </w:r>
    </w:p>
    <w:p>
      <w:pPr>
        <w:pStyle w:val="PL"/>
        <w:rPr>
          <w:snapToGrid w:val="0"/>
        </w:rPr>
      </w:pPr>
      <w:r>
        <w:rPr>
          <w:snapToGrid w:val="0"/>
        </w:rPr>
        <w:tab/>
        <w:t>id-AdditionalSIBMessageList,</w:t>
      </w:r>
    </w:p>
    <w:p>
      <w:pPr>
        <w:pStyle w:val="PL"/>
        <w:rPr>
          <w:snapToGrid w:val="0"/>
        </w:rPr>
      </w:pPr>
      <w:r>
        <w:rPr>
          <w:snapToGrid w:val="0"/>
        </w:rPr>
        <w:tab/>
        <w:t>id-IgnorePRACHConfiguration,</w:t>
      </w:r>
    </w:p>
    <w:p>
      <w:pPr>
        <w:pStyle w:val="PL"/>
        <w:rPr>
          <w:snapToGrid w:val="0"/>
        </w:rPr>
      </w:pPr>
      <w:r>
        <w:rPr>
          <w:snapToGrid w:val="0"/>
        </w:rPr>
        <w:tab/>
        <w:t>id-CG-Config,</w:t>
      </w:r>
    </w:p>
    <w:p>
      <w:pPr>
        <w:pStyle w:val="PL"/>
        <w:rPr>
          <w:snapToGrid w:val="0"/>
        </w:rPr>
      </w:pPr>
      <w:r>
        <w:rPr>
          <w:snapToGrid w:val="0"/>
        </w:rPr>
        <w:tab/>
        <w:t>id-Ph-InfoMCG,</w:t>
      </w:r>
    </w:p>
    <w:p>
      <w:pPr>
        <w:pStyle w:val="PL"/>
        <w:rPr>
          <w:rFonts w:eastAsia="Times New Roman"/>
          <w:snapToGrid w:val="0"/>
        </w:rPr>
      </w:pPr>
      <w:r>
        <w:rPr>
          <w:snapToGrid w:val="0"/>
        </w:rPr>
        <w:tab/>
        <w:t>id-AggressorgNBSetID,</w:t>
      </w:r>
    </w:p>
    <w:p>
      <w:pPr>
        <w:pStyle w:val="PL"/>
        <w:rPr>
          <w:rFonts w:cs="Arial"/>
          <w:szCs w:val="18"/>
          <w:lang w:eastAsia="ja-JP"/>
        </w:rPr>
      </w:pPr>
      <w:r>
        <w:rPr>
          <w:snapToGrid w:val="0"/>
        </w:rPr>
        <w:tab/>
        <w:t>id-VictimgNBSetID</w:t>
      </w:r>
      <w:r>
        <w:rPr>
          <w:rFonts w:cs="Arial"/>
          <w:szCs w:val="18"/>
          <w:lang w:eastAsia="ja-JP"/>
        </w:rPr>
        <w:t>,</w:t>
      </w:r>
    </w:p>
    <w:p>
      <w:pPr>
        <w:pStyle w:val="PL"/>
        <w:rPr>
          <w:rFonts w:cs="Arial"/>
          <w:szCs w:val="18"/>
          <w:lang w:eastAsia="ja-JP"/>
        </w:rPr>
      </w:pPr>
      <w:r>
        <w:rPr>
          <w:rFonts w:cs="Arial"/>
          <w:szCs w:val="18"/>
          <w:lang w:eastAsia="ja-JP"/>
        </w:rPr>
        <w:tab/>
        <w:t>id-MeasGapSharingConfig,</w:t>
      </w:r>
    </w:p>
    <w:p>
      <w:pPr>
        <w:pStyle w:val="PL"/>
        <w:rPr>
          <w:rFonts w:cs="Arial"/>
          <w:szCs w:val="18"/>
          <w:lang w:eastAsia="ja-JP"/>
        </w:rPr>
      </w:pPr>
      <w:r>
        <w:rPr>
          <w:rFonts w:cs="Arial"/>
          <w:szCs w:val="18"/>
          <w:lang w:eastAsia="ja-JP"/>
        </w:rPr>
        <w:tab/>
        <w:t>id-systemInformationAreaID,</w:t>
      </w:r>
    </w:p>
    <w:p>
      <w:pPr>
        <w:pStyle w:val="PL"/>
        <w:rPr>
          <w:snapToGrid w:val="0"/>
          <w:lang w:eastAsia="ko-KR"/>
        </w:rPr>
      </w:pPr>
      <w:r>
        <w:rPr>
          <w:rFonts w:cs="Arial"/>
          <w:szCs w:val="18"/>
          <w:lang w:eastAsia="ja-JP"/>
        </w:rPr>
        <w:tab/>
        <w:t>id-areaScope</w:t>
      </w:r>
      <w:r>
        <w:rPr>
          <w:snapToGrid w:val="0"/>
        </w:rPr>
        <w:t>,</w:t>
      </w:r>
    </w:p>
    <w:p>
      <w:pPr>
        <w:pStyle w:val="PL"/>
        <w:rPr>
          <w:snapToGrid w:val="0"/>
        </w:rPr>
      </w:pPr>
      <w:r>
        <w:rPr>
          <w:snapToGrid w:val="0"/>
        </w:rPr>
        <w:tab/>
        <w:t>id-IntendedTDD-DL-ULConfig,</w:t>
      </w:r>
    </w:p>
    <w:p>
      <w:pPr>
        <w:pStyle w:val="PL"/>
        <w:rPr>
          <w:snapToGrid w:val="0"/>
        </w:rPr>
      </w:pPr>
      <w:r>
        <w:rPr>
          <w:snapToGrid w:val="0"/>
        </w:rPr>
        <w:tab/>
        <w:t>id-QosMonitoringRequest,</w:t>
      </w:r>
    </w:p>
    <w:p>
      <w:pPr>
        <w:pStyle w:val="PL"/>
        <w:rPr>
          <w:snapToGrid w:val="0"/>
        </w:rPr>
      </w:pPr>
      <w:r>
        <w:rPr>
          <w:snapToGrid w:val="0"/>
        </w:rPr>
        <w:tab/>
        <w:t>id-BHInfo,</w:t>
      </w:r>
    </w:p>
    <w:p>
      <w:pPr>
        <w:pStyle w:val="PL"/>
        <w:rPr>
          <w:snapToGrid w:val="0"/>
        </w:rPr>
      </w:pPr>
      <w:r>
        <w:rPr>
          <w:snapToGrid w:val="0"/>
        </w:rPr>
        <w:tab/>
        <w:t>id-IAB-Info-IAB-DU,</w:t>
      </w:r>
    </w:p>
    <w:p>
      <w:pPr>
        <w:pStyle w:val="PL"/>
        <w:rPr>
          <w:snapToGrid w:val="0"/>
        </w:rPr>
      </w:pPr>
      <w:r>
        <w:rPr>
          <w:snapToGrid w:val="0"/>
        </w:rPr>
        <w:tab/>
        <w:t>id-IAB-Info-IAB-donor-CU,</w:t>
      </w:r>
    </w:p>
    <w:p>
      <w:pPr>
        <w:pStyle w:val="PL"/>
        <w:rPr>
          <w:snapToGrid w:val="0"/>
        </w:rPr>
      </w:pPr>
      <w:r>
        <w:rPr>
          <w:snapToGrid w:val="0"/>
        </w:rPr>
        <w:tab/>
        <w:t>id-IAB-Barred,</w:t>
      </w:r>
    </w:p>
    <w:p>
      <w:pPr>
        <w:pStyle w:val="PL"/>
        <w:rPr>
          <w:snapToGrid w:val="0"/>
        </w:rPr>
      </w:pPr>
      <w:r>
        <w:rPr>
          <w:snapToGrid w:val="0"/>
        </w:rPr>
        <w:tab/>
        <w:t>id-SIB12-message,</w:t>
      </w:r>
    </w:p>
    <w:p>
      <w:pPr>
        <w:pStyle w:val="PL"/>
        <w:rPr>
          <w:snapToGrid w:val="0"/>
        </w:rPr>
      </w:pPr>
      <w:r>
        <w:rPr>
          <w:snapToGrid w:val="0"/>
        </w:rPr>
        <w:tab/>
        <w:t>id-SIB13-message,</w:t>
      </w:r>
    </w:p>
    <w:p>
      <w:pPr>
        <w:pStyle w:val="PL"/>
        <w:rPr>
          <w:snapToGrid w:val="0"/>
        </w:rPr>
      </w:pPr>
      <w:r>
        <w:rPr>
          <w:snapToGrid w:val="0"/>
        </w:rPr>
        <w:tab/>
        <w:t>id-SIB14-message,</w:t>
      </w:r>
    </w:p>
    <w:p>
      <w:pPr>
        <w:pStyle w:val="PL"/>
        <w:rPr>
          <w:snapToGrid w:val="0"/>
        </w:rPr>
      </w:pPr>
      <w:r>
        <w:rPr>
          <w:snapToGrid w:val="0"/>
        </w:rPr>
        <w:tab/>
        <w:t>id-UEAssistanceInformationEUTRA,</w:t>
      </w:r>
    </w:p>
    <w:p>
      <w:pPr>
        <w:pStyle w:val="PL"/>
        <w:rPr>
          <w:snapToGrid w:val="0"/>
        </w:rPr>
      </w:pPr>
      <w:r>
        <w:rPr>
          <w:snapToGrid w:val="0"/>
        </w:rPr>
        <w:tab/>
        <w:t>id-SL-PHY-MAC-RLC-Config,</w:t>
      </w:r>
    </w:p>
    <w:p>
      <w:pPr>
        <w:pStyle w:val="PL"/>
        <w:rPr>
          <w:snapToGrid w:val="0"/>
        </w:rPr>
      </w:pPr>
      <w:r>
        <w:rPr>
          <w:snapToGrid w:val="0"/>
        </w:rPr>
        <w:tab/>
        <w:t>id-SL-ConfigDedicatedEUTRA-Info,</w:t>
      </w:r>
    </w:p>
    <w:p>
      <w:pPr>
        <w:pStyle w:val="PL"/>
        <w:rPr>
          <w:snapToGrid w:val="0"/>
        </w:rPr>
      </w:pPr>
      <w:r>
        <w:rPr>
          <w:snapToGrid w:val="0"/>
        </w:rPr>
        <w:tab/>
        <w:t>id-AlternativeQoSParaSetList,</w:t>
      </w:r>
    </w:p>
    <w:p>
      <w:pPr>
        <w:pStyle w:val="PL"/>
        <w:rPr>
          <w:snapToGrid w:val="0"/>
        </w:rPr>
      </w:pPr>
      <w:r>
        <w:rPr>
          <w:snapToGrid w:val="0"/>
        </w:rPr>
        <w:tab/>
        <w:t>id-CurrentQoSParaSetIndex,</w:t>
      </w:r>
    </w:p>
    <w:p>
      <w:pPr>
        <w:pStyle w:val="PL"/>
        <w:rPr>
          <w:snapToGrid w:val="0"/>
        </w:rPr>
      </w:pPr>
      <w:r>
        <w:rPr>
          <w:snapToGrid w:val="0"/>
        </w:rPr>
        <w:tab/>
        <w:t>id-CarrierList,</w:t>
      </w:r>
    </w:p>
    <w:p>
      <w:pPr>
        <w:pStyle w:val="PL"/>
        <w:rPr>
          <w:snapToGrid w:val="0"/>
        </w:rPr>
      </w:pPr>
      <w:r>
        <w:rPr>
          <w:snapToGrid w:val="0"/>
        </w:rPr>
        <w:tab/>
        <w:t>id-ULCarrierList,</w:t>
      </w:r>
    </w:p>
    <w:p>
      <w:pPr>
        <w:pStyle w:val="PL"/>
        <w:rPr>
          <w:snapToGrid w:val="0"/>
        </w:rPr>
      </w:pPr>
      <w:r>
        <w:rPr>
          <w:snapToGrid w:val="0"/>
        </w:rPr>
        <w:tab/>
        <w:t>id-FrequencyShift7p5khz,</w:t>
      </w:r>
    </w:p>
    <w:p>
      <w:pPr>
        <w:pStyle w:val="PL"/>
        <w:rPr>
          <w:snapToGrid w:val="0"/>
        </w:rPr>
      </w:pPr>
      <w:r>
        <w:rPr>
          <w:snapToGrid w:val="0"/>
        </w:rPr>
        <w:lastRenderedPageBreak/>
        <w:tab/>
        <w:t>id-SSB-PositionsInBurst,</w:t>
      </w:r>
    </w:p>
    <w:p>
      <w:pPr>
        <w:pStyle w:val="PL"/>
        <w:rPr>
          <w:snapToGrid w:val="0"/>
        </w:rPr>
      </w:pPr>
      <w:r>
        <w:rPr>
          <w:snapToGrid w:val="0"/>
        </w:rPr>
        <w:tab/>
        <w:t xml:space="preserve">id-NRPRACHConfig, </w:t>
      </w:r>
    </w:p>
    <w:p>
      <w:pPr>
        <w:pStyle w:val="PL"/>
        <w:rPr>
          <w:snapToGrid w:val="0"/>
        </w:rPr>
      </w:pPr>
      <w:r>
        <w:rPr>
          <w:snapToGrid w:val="0"/>
        </w:rPr>
        <w:tab/>
        <w:t>id-TDD-UL-DLConfigCommonNR,</w:t>
      </w:r>
    </w:p>
    <w:p>
      <w:pPr>
        <w:pStyle w:val="PL"/>
        <w:rPr>
          <w:snapToGrid w:val="0"/>
        </w:rPr>
      </w:pPr>
      <w:r>
        <w:rPr>
          <w:snapToGrid w:val="0"/>
        </w:rPr>
        <w:tab/>
        <w:t>id-CNPacketDelayBudgetDownlink,</w:t>
      </w:r>
    </w:p>
    <w:p>
      <w:pPr>
        <w:pStyle w:val="PL"/>
        <w:rPr>
          <w:snapToGrid w:val="0"/>
        </w:rPr>
      </w:pPr>
      <w:r>
        <w:rPr>
          <w:snapToGrid w:val="0"/>
        </w:rPr>
        <w:tab/>
        <w:t>id-CNPacketDelayBudgetUplink,</w:t>
      </w:r>
    </w:p>
    <w:p>
      <w:pPr>
        <w:pStyle w:val="PL"/>
        <w:rPr>
          <w:snapToGrid w:val="0"/>
        </w:rPr>
      </w:pPr>
      <w:r>
        <w:rPr>
          <w:snapToGrid w:val="0"/>
        </w:rPr>
        <w:tab/>
        <w:t>id-ExtendedPacketDelayBudget,</w:t>
      </w:r>
    </w:p>
    <w:p>
      <w:pPr>
        <w:pStyle w:val="PL"/>
        <w:rPr>
          <w:snapToGrid w:val="0"/>
        </w:rPr>
      </w:pPr>
      <w:r>
        <w:rPr>
          <w:snapToGrid w:val="0"/>
        </w:rPr>
        <w:tab/>
        <w:t>id-TSCTrafficCharacteristics,</w:t>
      </w:r>
    </w:p>
    <w:p>
      <w:pPr>
        <w:pStyle w:val="PL"/>
        <w:rPr>
          <w:snapToGrid w:val="0"/>
        </w:rPr>
      </w:pPr>
      <w:r>
        <w:rPr>
          <w:snapToGrid w:val="0"/>
        </w:rPr>
        <w:tab/>
        <w:t>id-AdditionalPDCPDuplicationTNL-List,</w:t>
      </w:r>
    </w:p>
    <w:p>
      <w:pPr>
        <w:pStyle w:val="PL"/>
        <w:rPr>
          <w:snapToGrid w:val="0"/>
        </w:rPr>
      </w:pPr>
      <w:r>
        <w:rPr>
          <w:snapToGrid w:val="0"/>
        </w:rPr>
        <w:tab/>
        <w:t>id-RLCDuplicationInformation,</w:t>
      </w:r>
    </w:p>
    <w:p>
      <w:pPr>
        <w:pStyle w:val="PL"/>
        <w:rPr>
          <w:rFonts w:eastAsia="Times New Roman"/>
        </w:rPr>
      </w:pPr>
      <w:r>
        <w:rPr>
          <w:snapToGrid w:val="0"/>
        </w:rPr>
        <w:tab/>
        <w:t>id-AdditionalDuplicationIndication,</w:t>
      </w:r>
    </w:p>
    <w:p>
      <w:pPr>
        <w:pStyle w:val="PL"/>
        <w:rPr>
          <w:snapToGrid w:val="0"/>
        </w:rPr>
      </w:pPr>
      <w:r>
        <w:rPr>
          <w:snapToGrid w:val="0"/>
        </w:rPr>
        <w:tab/>
        <w:t>id-mdtConfiguration,</w:t>
      </w:r>
    </w:p>
    <w:p>
      <w:pPr>
        <w:pStyle w:val="PL"/>
        <w:rPr>
          <w:snapToGrid w:val="0"/>
        </w:rPr>
      </w:pPr>
      <w:r>
        <w:rPr>
          <w:snapToGrid w:val="0"/>
        </w:rPr>
        <w:tab/>
        <w:t>id-TraceCollectionEntityURI,</w:t>
      </w:r>
    </w:p>
    <w:p>
      <w:pPr>
        <w:pStyle w:val="PL"/>
        <w:rPr>
          <w:rFonts w:eastAsia="Times New Roman"/>
          <w:snapToGrid w:val="0"/>
        </w:rPr>
      </w:pPr>
      <w:r>
        <w:rPr>
          <w:snapToGrid w:val="0"/>
        </w:rPr>
        <w:tab/>
        <w:t>id-NID,</w:t>
      </w:r>
    </w:p>
    <w:p>
      <w:pPr>
        <w:pStyle w:val="PL"/>
      </w:pPr>
      <w:r>
        <w:rPr>
          <w:snapToGrid w:val="0"/>
        </w:rPr>
        <w:tab/>
      </w:r>
      <w:r>
        <w:t>id-NPNSupportInfo,</w:t>
      </w:r>
    </w:p>
    <w:p>
      <w:pPr>
        <w:pStyle w:val="PL"/>
      </w:pPr>
      <w:r>
        <w:tab/>
        <w:t>id-NPNBroadcastInformation,</w:t>
      </w:r>
    </w:p>
    <w:p>
      <w:pPr>
        <w:pStyle w:val="PL"/>
        <w:rPr>
          <w:snapToGrid w:val="0"/>
        </w:rPr>
      </w:pPr>
      <w:r>
        <w:rPr>
          <w:snapToGrid w:val="0"/>
        </w:rPr>
        <w:tab/>
        <w:t>id-AvailableSNPN-ID-List,</w:t>
      </w:r>
    </w:p>
    <w:p>
      <w:pPr>
        <w:pStyle w:val="PL"/>
        <w:rPr>
          <w:snapToGrid w:val="0"/>
        </w:rPr>
      </w:pPr>
      <w:r>
        <w:rPr>
          <w:snapToGrid w:val="0"/>
        </w:rPr>
        <w:tab/>
        <w:t>id-SIB10-message,</w:t>
      </w:r>
    </w:p>
    <w:p>
      <w:pPr>
        <w:pStyle w:val="PL"/>
        <w:rPr>
          <w:snapToGrid w:val="0"/>
        </w:rPr>
      </w:pPr>
      <w:r>
        <w:rPr>
          <w:snapToGrid w:val="0"/>
        </w:rPr>
        <w:tab/>
        <w:t>id-RequestedP-MaxFR2,</w:t>
      </w:r>
    </w:p>
    <w:p>
      <w:pPr>
        <w:pStyle w:val="PL"/>
        <w:rPr>
          <w:rFonts w:eastAsia="Times New Roman"/>
          <w:snapToGrid w:val="0"/>
          <w:lang w:eastAsia="zh-CN"/>
        </w:rPr>
      </w:pPr>
      <w:r>
        <w:rPr>
          <w:snapToGrid w:val="0"/>
        </w:rPr>
        <w:tab/>
      </w:r>
      <w:r>
        <w:rPr>
          <w:snapToGrid w:val="0"/>
          <w:lang w:eastAsia="zh-CN"/>
        </w:rPr>
        <w:t>id-DLCarrierList,</w:t>
      </w:r>
    </w:p>
    <w:p>
      <w:pPr>
        <w:pStyle w:val="PL"/>
        <w:rPr>
          <w:snapToGrid w:val="0"/>
          <w:lang w:eastAsia="ko-KR"/>
        </w:rPr>
      </w:pPr>
      <w:r>
        <w:rPr>
          <w:snapToGrid w:val="0"/>
        </w:rPr>
        <w:tab/>
        <w:t>id-ExtendedTAISliceSupportList,</w:t>
      </w:r>
    </w:p>
    <w:p>
      <w:pPr>
        <w:pStyle w:val="PL"/>
        <w:rPr>
          <w:rFonts w:eastAsia="Times New Roman"/>
          <w:lang w:val="sv-SE"/>
        </w:rPr>
      </w:pPr>
      <w:r>
        <w:rPr>
          <w:snapToGrid w:val="0"/>
        </w:rPr>
        <w:tab/>
      </w:r>
      <w:r>
        <w:rPr>
          <w:lang w:val="sv-SE"/>
        </w:rPr>
        <w:t>id-E-CID-MeasurementQuantities-Item,</w:t>
      </w:r>
    </w:p>
    <w:p>
      <w:pPr>
        <w:pStyle w:val="PL"/>
        <w:rPr>
          <w:lang w:val="sv-SE"/>
        </w:rPr>
      </w:pPr>
      <w:r>
        <w:rPr>
          <w:lang w:val="sv-SE"/>
        </w:rPr>
        <w:tab/>
        <w:t>id-ConfiguredTACIndication,</w:t>
      </w:r>
    </w:p>
    <w:p>
      <w:pPr>
        <w:pStyle w:val="PL"/>
        <w:rPr>
          <w:lang w:val="sv-SE"/>
        </w:rPr>
      </w:pPr>
      <w:r>
        <w:rPr>
          <w:lang w:val="sv-SE"/>
        </w:rPr>
        <w:tab/>
      </w:r>
      <w:r>
        <w:rPr>
          <w:snapToGrid w:val="0"/>
        </w:rPr>
        <w:t>id-NRCGI,</w:t>
      </w:r>
    </w:p>
    <w:p>
      <w:pPr>
        <w:pStyle w:val="PL"/>
        <w:rPr>
          <w:lang w:eastAsia="en-GB"/>
        </w:rPr>
      </w:pPr>
      <w:r>
        <w:rPr>
          <w:lang w:eastAsia="en-GB"/>
        </w:rPr>
        <w:tab/>
        <w:t>id-SFN-Offset,</w:t>
      </w:r>
    </w:p>
    <w:p>
      <w:pPr>
        <w:pStyle w:val="PL"/>
        <w:rPr>
          <w:lang w:eastAsia="ko-KR"/>
        </w:rPr>
      </w:pPr>
      <w:r>
        <w:rPr>
          <w:snapToGrid w:val="0"/>
        </w:rPr>
        <w:tab/>
        <w:t>id-TransmissionStopIndicator,</w:t>
      </w:r>
    </w:p>
    <w:p>
      <w:pPr>
        <w:pStyle w:val="PL"/>
        <w:rPr>
          <w:lang w:val="sv-SE" w:eastAsia="zh-CN"/>
        </w:rPr>
      </w:pPr>
      <w:r>
        <w:rPr>
          <w:lang w:val="sv-SE"/>
        </w:rPr>
        <w:tab/>
      </w:r>
      <w:r>
        <w:rPr>
          <w:snapToGrid w:val="0"/>
        </w:rPr>
        <w:t>id-SrsFrequency</w:t>
      </w:r>
      <w:r>
        <w:rPr>
          <w:snapToGrid w:val="0"/>
          <w:lang w:eastAsia="zh-CN"/>
        </w:rPr>
        <w:t>,</w:t>
      </w:r>
    </w:p>
    <w:p>
      <w:pPr>
        <w:pStyle w:val="PL"/>
        <w:rPr>
          <w:lang w:val="sv-SE" w:eastAsia="ko-KR"/>
        </w:rPr>
      </w:pPr>
      <w:r>
        <w:rPr>
          <w:lang w:val="sv-SE"/>
        </w:rPr>
        <w:tab/>
      </w:r>
      <w:r>
        <w:t>id-E</w:t>
      </w:r>
      <w:r>
        <w:rPr>
          <w:snapToGrid w:val="0"/>
        </w:rPr>
        <w:t>stimatedArrivalProbability,</w:t>
      </w:r>
    </w:p>
    <w:p>
      <w:pPr>
        <w:pStyle w:val="PL"/>
        <w:rPr>
          <w:lang w:val="sv-SE"/>
        </w:rPr>
      </w:pPr>
      <w:r>
        <w:rPr>
          <w:snapToGrid w:val="0"/>
          <w:lang w:eastAsia="zh-CN"/>
        </w:rPr>
        <w:tab/>
        <w:t>id-Supported-MBS-FSA-ID-List</w:t>
      </w:r>
      <w:r>
        <w:rPr>
          <w:lang w:eastAsia="zh-CN"/>
        </w:rPr>
        <w:t>,</w:t>
      </w:r>
    </w:p>
    <w:p>
      <w:pPr>
        <w:pStyle w:val="PL"/>
        <w:rPr>
          <w:lang w:val="sv-SE"/>
        </w:rPr>
      </w:pPr>
      <w:r>
        <w:rPr>
          <w:snapToGrid w:val="0"/>
        </w:rPr>
        <w:tab/>
        <w:t>id-TRPType,</w:t>
      </w:r>
    </w:p>
    <w:p>
      <w:pPr>
        <w:pStyle w:val="PL"/>
        <w:rPr>
          <w:lang w:val="sv-SE"/>
        </w:rPr>
      </w:pPr>
      <w:r>
        <w:rPr>
          <w:lang w:val="sv-SE"/>
        </w:rPr>
        <w:tab/>
        <w:t>id-SRSSpatialRelationPerSRSResource,</w:t>
      </w:r>
    </w:p>
    <w:p>
      <w:pPr>
        <w:pStyle w:val="PL"/>
        <w:rPr>
          <w:rFonts w:eastAsia="MS Gothic"/>
          <w:lang w:val="sv-SE"/>
        </w:rPr>
      </w:pPr>
      <w:r>
        <w:tab/>
        <w:t>id-MBS-Broadcast-NeighbourCellList,</w:t>
      </w:r>
    </w:p>
    <w:p>
      <w:pPr>
        <w:pStyle w:val="PL"/>
        <w:rPr>
          <w:rFonts w:eastAsia="Times New Roman"/>
          <w:snapToGrid w:val="0"/>
          <w:lang w:eastAsia="zh-CN"/>
        </w:rPr>
      </w:pPr>
      <w:r>
        <w:rPr>
          <w:snapToGrid w:val="0"/>
          <w:lang w:eastAsia="zh-CN"/>
        </w:rPr>
        <w:tab/>
        <w:t>id-PDCPTerminatingNodeDLTNLAddrInfo,</w:t>
      </w:r>
    </w:p>
    <w:p>
      <w:pPr>
        <w:pStyle w:val="PL"/>
        <w:rPr>
          <w:lang w:val="sv-SE" w:eastAsia="ko-KR"/>
        </w:rPr>
      </w:pPr>
      <w:r>
        <w:rPr>
          <w:lang w:val="sv-SE"/>
        </w:rPr>
        <w:tab/>
        <w:t>id-ENBDLTNLAddress,</w:t>
      </w:r>
    </w:p>
    <w:p>
      <w:pPr>
        <w:pStyle w:val="PL"/>
        <w:rPr>
          <w:snapToGrid w:val="0"/>
        </w:rPr>
      </w:pPr>
      <w:r>
        <w:rPr>
          <w:snapToGrid w:val="0"/>
          <w:lang w:eastAsia="zh-CN"/>
        </w:rPr>
        <w:tab/>
      </w:r>
      <w:r>
        <w:rPr>
          <w:snapToGrid w:val="0"/>
        </w:rPr>
        <w:t>id-</w:t>
      </w:r>
      <w:r>
        <w:t>PRS-Resource-ID,</w:t>
      </w:r>
    </w:p>
    <w:p>
      <w:pPr>
        <w:pStyle w:val="PL"/>
        <w:rPr>
          <w:rFonts w:eastAsia="Times New Roman"/>
          <w:lang w:val="sv-SE"/>
        </w:rPr>
      </w:pPr>
      <w:r>
        <w:rPr>
          <w:snapToGrid w:val="0"/>
        </w:rPr>
        <w:tab/>
      </w:r>
      <w:r>
        <w:t>id-LocationMeasurementInformation,</w:t>
      </w:r>
    </w:p>
    <w:p>
      <w:pPr>
        <w:pStyle w:val="PL"/>
      </w:pPr>
      <w:r>
        <w:tab/>
        <w:t>id-SliceRadioResourceStatus,</w:t>
      </w:r>
    </w:p>
    <w:p>
      <w:pPr>
        <w:pStyle w:val="PL"/>
      </w:pPr>
      <w:r>
        <w:tab/>
        <w:t>id-CompositeAvailableCapacity-SUL,</w:t>
      </w:r>
    </w:p>
    <w:p>
      <w:pPr>
        <w:pStyle w:val="PL"/>
      </w:pPr>
      <w:r>
        <w:tab/>
        <w:t>id-NR-U,</w:t>
      </w:r>
    </w:p>
    <w:p>
      <w:pPr>
        <w:pStyle w:val="PL"/>
        <w:rPr>
          <w:rFonts w:eastAsia="Times New Roman"/>
        </w:rPr>
      </w:pPr>
      <w:r>
        <w:rPr>
          <w:rFonts w:cs="Arial"/>
          <w:szCs w:val="18"/>
          <w:lang w:eastAsia="ja-JP"/>
        </w:rPr>
        <w:tab/>
        <w:t>id-NR-U-Channel-List,</w:t>
      </w:r>
    </w:p>
    <w:p>
      <w:pPr>
        <w:pStyle w:val="PL"/>
      </w:pPr>
      <w:r>
        <w:tab/>
        <w:t>id-MIMOPRBusageInformation,</w:t>
      </w:r>
    </w:p>
    <w:p>
      <w:pPr>
        <w:pStyle w:val="PL"/>
      </w:pPr>
      <w:r>
        <w:tab/>
        <w:t>id-IngressNonF1terminatingTopologyIndicator,</w:t>
      </w:r>
    </w:p>
    <w:p>
      <w:pPr>
        <w:pStyle w:val="PL"/>
      </w:pPr>
      <w:r>
        <w:tab/>
        <w:t>id-NonF1terminatingTopologyIndicator,</w:t>
      </w:r>
    </w:p>
    <w:p>
      <w:pPr>
        <w:pStyle w:val="PL"/>
      </w:pPr>
      <w:r>
        <w:tab/>
        <w:t>id-EgressNonF1terminatingTopologyIndicator,</w:t>
      </w:r>
    </w:p>
    <w:p>
      <w:pPr>
        <w:pStyle w:val="PL"/>
      </w:pPr>
      <w:r>
        <w:tab/>
        <w:t>id-rBSetConfiguration,</w:t>
      </w:r>
    </w:p>
    <w:p>
      <w:pPr>
        <w:pStyle w:val="PL"/>
      </w:pPr>
      <w:r>
        <w:tab/>
        <w:t>id-frequency-Domain-HSNA-Configuration-List,</w:t>
      </w:r>
    </w:p>
    <w:p>
      <w:pPr>
        <w:pStyle w:val="PL"/>
      </w:pPr>
      <w:r>
        <w:tab/>
        <w:t>id-child-IAB-Nodes-NA-Resource-List,</w:t>
      </w:r>
    </w:p>
    <w:p>
      <w:pPr>
        <w:pStyle w:val="PL"/>
      </w:pPr>
      <w:r>
        <w:tab/>
        <w:t>id-Parent-IAB-Nodes-NA-Resource-Configuration-List,</w:t>
      </w:r>
    </w:p>
    <w:p>
      <w:pPr>
        <w:pStyle w:val="PL"/>
      </w:pPr>
      <w:r>
        <w:tab/>
        <w:t>id-uL-FreqInfo,</w:t>
      </w:r>
    </w:p>
    <w:p>
      <w:pPr>
        <w:pStyle w:val="PL"/>
      </w:pPr>
      <w:r>
        <w:tab/>
        <w:t>id-uL-Transmission-Bandwidth,</w:t>
      </w:r>
    </w:p>
    <w:p>
      <w:pPr>
        <w:pStyle w:val="PL"/>
      </w:pPr>
      <w:r>
        <w:tab/>
        <w:t>id-dL-FreqInfo,</w:t>
      </w:r>
    </w:p>
    <w:p>
      <w:pPr>
        <w:pStyle w:val="PL"/>
      </w:pPr>
      <w:r>
        <w:tab/>
        <w:t>id-dL-Transmission-Bandwidth,</w:t>
      </w:r>
    </w:p>
    <w:p>
      <w:pPr>
        <w:pStyle w:val="PL"/>
      </w:pPr>
      <w:r>
        <w:tab/>
        <w:t>id-uL-NR-Carrier-List,</w:t>
      </w:r>
    </w:p>
    <w:p>
      <w:pPr>
        <w:pStyle w:val="PL"/>
      </w:pPr>
      <w:r>
        <w:tab/>
        <w:t>id-dL-NR-Carrier-List,</w:t>
      </w:r>
    </w:p>
    <w:p>
      <w:pPr>
        <w:pStyle w:val="PL"/>
      </w:pPr>
      <w:r>
        <w:tab/>
        <w:t>id-nRFreqInfo,</w:t>
      </w:r>
    </w:p>
    <w:p>
      <w:pPr>
        <w:pStyle w:val="PL"/>
      </w:pPr>
      <w:r>
        <w:tab/>
        <w:t>id-transmission-Bandwidth,</w:t>
      </w:r>
    </w:p>
    <w:p>
      <w:pPr>
        <w:pStyle w:val="PL"/>
      </w:pPr>
      <w:r>
        <w:tab/>
        <w:t>id-nR-Carrier-List,</w:t>
      </w:r>
    </w:p>
    <w:p>
      <w:pPr>
        <w:pStyle w:val="PL"/>
      </w:pPr>
      <w:r>
        <w:tab/>
        <w:t>id-permutation,</w:t>
      </w:r>
    </w:p>
    <w:p>
      <w:pPr>
        <w:pStyle w:val="PL"/>
        <w:rPr>
          <w:lang w:val="sv-SE"/>
        </w:rPr>
      </w:pPr>
      <w:r>
        <w:rPr>
          <w:snapToGrid w:val="0"/>
        </w:rPr>
        <w:tab/>
        <w:t>id-M5ReportAmount</w:t>
      </w:r>
      <w:r>
        <w:rPr>
          <w:lang w:val="sv-SE"/>
        </w:rPr>
        <w:t>,</w:t>
      </w:r>
    </w:p>
    <w:p>
      <w:pPr>
        <w:pStyle w:val="PL"/>
        <w:rPr>
          <w:lang w:val="sv-SE"/>
        </w:rPr>
      </w:pPr>
      <w:r>
        <w:rPr>
          <w:snapToGrid w:val="0"/>
        </w:rPr>
        <w:tab/>
        <w:t>id-M6ReportAmount</w:t>
      </w:r>
      <w:r>
        <w:rPr>
          <w:lang w:val="sv-SE"/>
        </w:rPr>
        <w:t>,</w:t>
      </w:r>
    </w:p>
    <w:p>
      <w:pPr>
        <w:pStyle w:val="PL"/>
        <w:rPr>
          <w:rFonts w:eastAsia="Malgun Gothic"/>
          <w:lang w:val="sv-SE"/>
        </w:rPr>
      </w:pPr>
      <w:r>
        <w:rPr>
          <w:snapToGrid w:val="0"/>
        </w:rPr>
        <w:tab/>
        <w:t>id-M7ReportAmount</w:t>
      </w:r>
      <w:r>
        <w:rPr>
          <w:lang w:val="sv-SE"/>
        </w:rPr>
        <w:t>,</w:t>
      </w:r>
    </w:p>
    <w:p>
      <w:pPr>
        <w:pStyle w:val="PL"/>
        <w:rPr>
          <w:rFonts w:eastAsia="Times New Roman"/>
          <w:lang w:val="sv-SE"/>
        </w:rPr>
      </w:pPr>
      <w:r>
        <w:rPr>
          <w:snapToGrid w:val="0"/>
        </w:rPr>
        <w:tab/>
      </w:r>
      <w:r>
        <w:t>id-SurvivalTime,</w:t>
      </w:r>
    </w:p>
    <w:p>
      <w:pPr>
        <w:pStyle w:val="PL"/>
        <w:rPr>
          <w:lang w:val="sv-SE"/>
        </w:rPr>
      </w:pPr>
      <w:r>
        <w:rPr>
          <w:lang w:val="sv-SE"/>
        </w:rPr>
        <w:tab/>
        <w:t>id-PDCMeasurementQuantities-Item,</w:t>
      </w:r>
    </w:p>
    <w:p>
      <w:pPr>
        <w:pStyle w:val="PL"/>
        <w:rPr>
          <w:snapToGrid w:val="0"/>
        </w:rPr>
      </w:pPr>
      <w:r>
        <w:rPr>
          <w:snapToGrid w:val="0"/>
        </w:rPr>
        <w:tab/>
        <w:t>id-OnDemandPRS,</w:t>
      </w:r>
    </w:p>
    <w:p>
      <w:pPr>
        <w:pStyle w:val="PL"/>
        <w:rPr>
          <w:snapToGrid w:val="0"/>
        </w:rPr>
      </w:pPr>
      <w:r>
        <w:rPr>
          <w:snapToGrid w:val="0"/>
        </w:rPr>
        <w:tab/>
        <w:t>id-AoA-SearchWindow,</w:t>
      </w:r>
    </w:p>
    <w:p>
      <w:pPr>
        <w:pStyle w:val="PL"/>
        <w:rPr>
          <w:rFonts w:eastAsia="Times New Roman"/>
        </w:rPr>
      </w:pPr>
      <w:r>
        <w:rPr>
          <w:snapToGrid w:val="0"/>
        </w:rPr>
        <w:tab/>
        <w:t>id-ZoAInformation,</w:t>
      </w:r>
      <w:r>
        <w:t xml:space="preserve"> </w:t>
      </w:r>
    </w:p>
    <w:p>
      <w:pPr>
        <w:pStyle w:val="PL"/>
        <w:rPr>
          <w:snapToGrid w:val="0"/>
        </w:rPr>
      </w:pPr>
      <w:r>
        <w:tab/>
      </w:r>
      <w:r>
        <w:rPr>
          <w:snapToGrid w:val="0"/>
        </w:rPr>
        <w:t>id-ARPLocationInfo,</w:t>
      </w:r>
    </w:p>
    <w:p>
      <w:pPr>
        <w:pStyle w:val="PL"/>
        <w:rPr>
          <w:snapToGrid w:val="0"/>
        </w:rPr>
      </w:pPr>
      <w:r>
        <w:rPr>
          <w:snapToGrid w:val="0"/>
        </w:rPr>
        <w:tab/>
        <w:t>id-ARP-ID,</w:t>
      </w:r>
    </w:p>
    <w:p>
      <w:pPr>
        <w:pStyle w:val="PL"/>
        <w:rPr>
          <w:rFonts w:eastAsia="Calibri"/>
          <w:lang w:eastAsia="ja-JP"/>
        </w:rPr>
      </w:pPr>
      <w:r>
        <w:rPr>
          <w:rFonts w:eastAsia="Calibri"/>
          <w:lang w:eastAsia="ja-JP"/>
        </w:rPr>
        <w:tab/>
        <w:t>id-MultipleULAoA,</w:t>
      </w:r>
    </w:p>
    <w:p>
      <w:pPr>
        <w:pStyle w:val="PL"/>
        <w:rPr>
          <w:rFonts w:eastAsia="Calibri"/>
          <w:lang w:eastAsia="ja-JP"/>
        </w:rPr>
      </w:pPr>
      <w:r>
        <w:rPr>
          <w:rFonts w:eastAsia="Calibri"/>
          <w:lang w:eastAsia="ja-JP"/>
        </w:rPr>
        <w:tab/>
        <w:t>id-UL-SRS-RSRPP,</w:t>
      </w:r>
    </w:p>
    <w:p>
      <w:pPr>
        <w:pStyle w:val="PL"/>
        <w:rPr>
          <w:rFonts w:eastAsia="Calibri"/>
          <w:lang w:eastAsia="ja-JP"/>
        </w:rPr>
      </w:pPr>
      <w:r>
        <w:rPr>
          <w:rFonts w:eastAsia="Calibri"/>
          <w:lang w:eastAsia="ja-JP"/>
        </w:rPr>
        <w:tab/>
        <w:t>id-SRSResourcetype,</w:t>
      </w:r>
    </w:p>
    <w:p>
      <w:pPr>
        <w:pStyle w:val="PL"/>
        <w:rPr>
          <w:rFonts w:eastAsia="Calibri"/>
          <w:lang w:eastAsia="ja-JP"/>
        </w:rPr>
      </w:pPr>
      <w:r>
        <w:rPr>
          <w:rFonts w:eastAsia="Calibri"/>
          <w:lang w:eastAsia="ja-JP"/>
        </w:rPr>
        <w:tab/>
        <w:t>id-ExtendedAdditionalPathList,</w:t>
      </w:r>
    </w:p>
    <w:p>
      <w:pPr>
        <w:pStyle w:val="PL"/>
        <w:rPr>
          <w:rFonts w:eastAsia="Calibri"/>
          <w:lang w:eastAsia="ja-JP"/>
        </w:rPr>
      </w:pPr>
      <w:r>
        <w:rPr>
          <w:snapToGrid w:val="0"/>
        </w:rPr>
        <w:tab/>
        <w:t>id-LoS-NLoSInformation</w:t>
      </w:r>
      <w:r>
        <w:rPr>
          <w:rFonts w:eastAsia="Calibri"/>
          <w:lang w:eastAsia="ja-JP"/>
        </w:rPr>
        <w:t>,</w:t>
      </w:r>
    </w:p>
    <w:p>
      <w:pPr>
        <w:pStyle w:val="PL"/>
        <w:rPr>
          <w:rFonts w:eastAsia="Calibri"/>
          <w:lang w:eastAsia="ja-JP"/>
        </w:rPr>
      </w:pPr>
      <w:r>
        <w:rPr>
          <w:rFonts w:eastAsia="Calibri"/>
          <w:lang w:eastAsia="ja-JP"/>
        </w:rPr>
        <w:tab/>
        <w:t>id-NumberOfTRPRxTEG,</w:t>
      </w:r>
    </w:p>
    <w:p>
      <w:pPr>
        <w:pStyle w:val="PL"/>
        <w:rPr>
          <w:rFonts w:eastAsia="Calibri"/>
          <w:lang w:eastAsia="ja-JP"/>
        </w:rPr>
      </w:pPr>
      <w:r>
        <w:rPr>
          <w:rFonts w:eastAsia="Calibri"/>
          <w:lang w:eastAsia="ja-JP"/>
        </w:rPr>
        <w:tab/>
        <w:t>id-NumberOfTRPRxTxTEG,</w:t>
      </w:r>
    </w:p>
    <w:p>
      <w:pPr>
        <w:pStyle w:val="PL"/>
        <w:rPr>
          <w:rFonts w:eastAsia="Calibri"/>
          <w:lang w:eastAsia="ja-JP"/>
        </w:rPr>
      </w:pPr>
      <w:r>
        <w:rPr>
          <w:rFonts w:eastAsia="Calibri"/>
          <w:lang w:eastAsia="ja-JP"/>
        </w:rPr>
        <w:tab/>
        <w:t>id-TRPTxTEGAssociation,</w:t>
      </w:r>
    </w:p>
    <w:p>
      <w:pPr>
        <w:pStyle w:val="PL"/>
        <w:rPr>
          <w:rFonts w:eastAsia="Calibri"/>
          <w:lang w:eastAsia="ja-JP"/>
        </w:rPr>
      </w:pPr>
      <w:r>
        <w:rPr>
          <w:rFonts w:eastAsia="Calibri"/>
          <w:lang w:eastAsia="ja-JP"/>
        </w:rPr>
        <w:tab/>
        <w:t>id-TRPTEGInformation,</w:t>
      </w:r>
    </w:p>
    <w:p>
      <w:pPr>
        <w:pStyle w:val="PL"/>
        <w:rPr>
          <w:rFonts w:eastAsia="Calibri"/>
          <w:lang w:eastAsia="ja-JP"/>
        </w:rPr>
      </w:pPr>
      <w:r>
        <w:rPr>
          <w:rFonts w:eastAsia="Calibri"/>
          <w:lang w:eastAsia="ja-JP"/>
        </w:rPr>
        <w:tab/>
      </w:r>
      <w:bookmarkStart w:id="582" w:name="_Hlk120261944"/>
      <w:r>
        <w:rPr>
          <w:rFonts w:eastAsia="Calibri"/>
          <w:lang w:eastAsia="ja-JP"/>
        </w:rPr>
        <w:t>id-TRPRx-TEGInformation</w:t>
      </w:r>
      <w:bookmarkEnd w:id="582"/>
      <w:r>
        <w:rPr>
          <w:rFonts w:eastAsia="Calibri"/>
          <w:lang w:eastAsia="ja-JP"/>
        </w:rPr>
        <w:t>,</w:t>
      </w:r>
    </w:p>
    <w:p>
      <w:pPr>
        <w:pStyle w:val="PL"/>
        <w:rPr>
          <w:rFonts w:eastAsia="Calibri"/>
          <w:lang w:eastAsia="ja-JP"/>
        </w:rPr>
      </w:pPr>
      <w:r>
        <w:rPr>
          <w:rFonts w:eastAsia="Calibri"/>
          <w:lang w:eastAsia="ja-JP"/>
        </w:rPr>
        <w:tab/>
        <w:t>id-TRPBeamAntennaInformation,</w:t>
      </w:r>
    </w:p>
    <w:p>
      <w:pPr>
        <w:pStyle w:val="PL"/>
        <w:rPr>
          <w:rFonts w:eastAsia="Times New Roman"/>
          <w:lang w:eastAsia="ko-KR"/>
        </w:rPr>
      </w:pPr>
      <w:r>
        <w:rPr>
          <w:rFonts w:eastAsia="Malgun Gothic"/>
          <w:lang w:eastAsia="zh-CN"/>
        </w:rPr>
        <w:lastRenderedPageBreak/>
        <w:tab/>
        <w:t>id-Redcap-Bcast-Information,</w:t>
      </w:r>
    </w:p>
    <w:p>
      <w:pPr>
        <w:pStyle w:val="PL"/>
        <w:rPr>
          <w:lang w:val="sv-SE"/>
        </w:rPr>
      </w:pPr>
      <w:r>
        <w:rPr>
          <w:snapToGrid w:val="0"/>
        </w:rPr>
        <w:tab/>
        <w:t>id-NR-TADV,</w:t>
      </w:r>
    </w:p>
    <w:p>
      <w:pPr>
        <w:pStyle w:val="PL"/>
      </w:pPr>
      <w:r>
        <w:rPr>
          <w:snapToGrid w:val="0"/>
        </w:rPr>
        <w:tab/>
        <w:t>id-SDT-MAC-PHY-CG-Config,</w:t>
      </w:r>
    </w:p>
    <w:p>
      <w:pPr>
        <w:pStyle w:val="PL"/>
        <w:rPr>
          <w:snapToGrid w:val="0"/>
        </w:rPr>
      </w:pPr>
      <w:r>
        <w:rPr>
          <w:snapToGrid w:val="0"/>
        </w:rPr>
        <w:tab/>
        <w:t>id-CG-SDTindicatorSetup,</w:t>
      </w:r>
    </w:p>
    <w:p>
      <w:pPr>
        <w:pStyle w:val="PL"/>
        <w:rPr>
          <w:snapToGrid w:val="0"/>
        </w:rPr>
      </w:pPr>
      <w:r>
        <w:rPr>
          <w:snapToGrid w:val="0"/>
        </w:rPr>
        <w:tab/>
        <w:t>id-CG-SDTindicatorMod,</w:t>
      </w:r>
    </w:p>
    <w:p>
      <w:pPr>
        <w:pStyle w:val="PL"/>
        <w:rPr>
          <w:lang w:val="sv-SE"/>
        </w:rPr>
      </w:pPr>
      <w:r>
        <w:rPr>
          <w:snapToGrid w:val="0"/>
        </w:rPr>
        <w:tab/>
        <w:t>id-SDTRLCBearerConfiguration,</w:t>
      </w:r>
    </w:p>
    <w:p>
      <w:pPr>
        <w:pStyle w:val="PL"/>
        <w:rPr>
          <w:rFonts w:eastAsia="Times New Roman"/>
          <w:lang w:val="sv-SE"/>
        </w:rPr>
      </w:pPr>
      <w:r>
        <w:rPr>
          <w:lang w:val="sv-SE"/>
        </w:rPr>
        <w:tab/>
        <w:t>id-SRBMappingInfo,</w:t>
      </w:r>
    </w:p>
    <w:p>
      <w:pPr>
        <w:pStyle w:val="PL"/>
        <w:rPr>
          <w:lang w:val="sv-SE"/>
        </w:rPr>
      </w:pPr>
      <w:r>
        <w:rPr>
          <w:lang w:val="sv-SE"/>
        </w:rPr>
        <w:tab/>
        <w:t>id-DRBMappingInfo,</w:t>
      </w:r>
    </w:p>
    <w:p>
      <w:pPr>
        <w:pStyle w:val="PL"/>
      </w:pPr>
      <w:r>
        <w:rPr>
          <w:lang w:val="sv-SE" w:eastAsia="zh-CN"/>
        </w:rPr>
        <w:tab/>
      </w:r>
      <w:r>
        <w:t>id-LastUsedCellIndication,</w:t>
      </w:r>
    </w:p>
    <w:p>
      <w:pPr>
        <w:pStyle w:val="PL"/>
      </w:pPr>
      <w:r>
        <w:tab/>
        <w:t>id-Recommended-SSBs-List,</w:t>
      </w:r>
    </w:p>
    <w:p>
      <w:pPr>
        <w:pStyle w:val="PL"/>
      </w:pPr>
      <w:r>
        <w:tab/>
        <w:t>id-SSBs-withinTheCell-tobe-Activated-List,</w:t>
      </w:r>
    </w:p>
    <w:p>
      <w:pPr>
        <w:pStyle w:val="PL"/>
        <w:rPr>
          <w:lang w:val="sv-SE" w:eastAsia="zh-CN"/>
        </w:rPr>
      </w:pPr>
      <w:r>
        <w:tab/>
        <w:t>id-SIB17-message,</w:t>
      </w:r>
    </w:p>
    <w:p>
      <w:pPr>
        <w:pStyle w:val="PL"/>
        <w:rPr>
          <w:snapToGrid w:val="0"/>
          <w:lang w:eastAsia="ko-KR"/>
        </w:rPr>
      </w:pPr>
      <w:r>
        <w:tab/>
      </w:r>
      <w:r>
        <w:rPr>
          <w:snapToGrid w:val="0"/>
        </w:rPr>
        <w:t>id-MUSIM-GapConfig,</w:t>
      </w:r>
    </w:p>
    <w:p>
      <w:pPr>
        <w:pStyle w:val="PL"/>
        <w:rPr>
          <w:snapToGrid w:val="0"/>
        </w:rPr>
      </w:pPr>
      <w:r>
        <w:tab/>
        <w:t>id-SIB20-message,</w:t>
      </w:r>
    </w:p>
    <w:p>
      <w:pPr>
        <w:pStyle w:val="PL"/>
        <w:rPr>
          <w:rFonts w:eastAsia="Calibri"/>
          <w:lang w:eastAsia="ja-JP"/>
        </w:rPr>
      </w:pPr>
      <w:r>
        <w:rPr>
          <w:rFonts w:eastAsia="Malgun Gothic"/>
        </w:rPr>
        <w:tab/>
      </w:r>
      <w:r>
        <w:rPr>
          <w:rFonts w:eastAsia="Calibri"/>
          <w:lang w:eastAsia="ja-JP"/>
        </w:rPr>
        <w:t>id-pathPower,</w:t>
      </w:r>
    </w:p>
    <w:p>
      <w:pPr>
        <w:pStyle w:val="PL"/>
        <w:rPr>
          <w:rFonts w:eastAsia="Times New Roman"/>
          <w:lang w:val="sv-SE" w:eastAsia="ko-KR"/>
        </w:rPr>
      </w:pPr>
      <w:r>
        <w:rPr>
          <w:snapToGrid w:val="0"/>
          <w:lang w:eastAsia="zh-CN"/>
        </w:rPr>
        <w:tab/>
      </w:r>
      <w:r>
        <w:rPr>
          <w:snapToGrid w:val="0"/>
          <w:lang w:val="sv-SE"/>
        </w:rPr>
        <w:t>id-</w:t>
      </w:r>
      <w:r>
        <w:rPr>
          <w:lang w:val="sv-SE"/>
        </w:rPr>
        <w:t>DU-RX-MT-RX-Extend,</w:t>
      </w:r>
    </w:p>
    <w:p>
      <w:pPr>
        <w:pStyle w:val="PL"/>
        <w:rPr>
          <w:lang w:val="sv-SE"/>
        </w:rPr>
      </w:pPr>
      <w:r>
        <w:rPr>
          <w:snapToGrid w:val="0"/>
          <w:lang w:val="sv-SE"/>
        </w:rPr>
        <w:tab/>
        <w:t>id-</w:t>
      </w:r>
      <w:r>
        <w:rPr>
          <w:lang w:val="sv-SE"/>
        </w:rPr>
        <w:t>DU-TX-MT-TX-Extend,</w:t>
      </w:r>
    </w:p>
    <w:p>
      <w:pPr>
        <w:pStyle w:val="PL"/>
        <w:rPr>
          <w:lang w:val="sv-SE"/>
        </w:rPr>
      </w:pPr>
      <w:r>
        <w:rPr>
          <w:snapToGrid w:val="0"/>
          <w:lang w:val="sv-SE"/>
        </w:rPr>
        <w:tab/>
        <w:t>id-</w:t>
      </w:r>
      <w:r>
        <w:rPr>
          <w:lang w:val="sv-SE"/>
        </w:rPr>
        <w:t>DU-RX-MT-TX-Extend,</w:t>
      </w:r>
    </w:p>
    <w:p>
      <w:pPr>
        <w:pStyle w:val="PL"/>
        <w:rPr>
          <w:snapToGrid w:val="0"/>
          <w:lang w:val="sv-SE" w:eastAsia="zh-CN"/>
        </w:rPr>
      </w:pPr>
      <w:r>
        <w:rPr>
          <w:snapToGrid w:val="0"/>
          <w:lang w:val="sv-SE"/>
        </w:rPr>
        <w:tab/>
        <w:t>id-</w:t>
      </w:r>
      <w:r>
        <w:rPr>
          <w:lang w:val="sv-SE"/>
        </w:rPr>
        <w:t>DU-TX-MT-RX-Extend,</w:t>
      </w:r>
    </w:p>
    <w:p>
      <w:pPr>
        <w:pStyle w:val="PL"/>
        <w:rPr>
          <w:snapToGrid w:val="0"/>
          <w:lang w:eastAsia="ko-KR"/>
        </w:rPr>
      </w:pPr>
      <w:r>
        <w:rPr>
          <w:snapToGrid w:val="0"/>
          <w:lang w:val="fr-FR"/>
        </w:rPr>
        <w:tab/>
      </w:r>
      <w:r>
        <w:rPr>
          <w:snapToGrid w:val="0"/>
        </w:rPr>
        <w:t>id-TAINSAGSupportList,</w:t>
      </w:r>
    </w:p>
    <w:p>
      <w:pPr>
        <w:pStyle w:val="PL"/>
        <w:rPr>
          <w:rFonts w:eastAsia="Times New Roman"/>
          <w:snapToGrid w:val="0"/>
        </w:rPr>
      </w:pPr>
      <w:r>
        <w:rPr>
          <w:snapToGrid w:val="0"/>
        </w:rPr>
        <w:tab/>
        <w:t>id-SL-RLC-ChannelToAddModList,</w:t>
      </w:r>
    </w:p>
    <w:p>
      <w:pPr>
        <w:pStyle w:val="PL"/>
        <w:rPr>
          <w:snapToGrid w:val="0"/>
        </w:rPr>
      </w:pPr>
      <w:r>
        <w:rPr>
          <w:snapToGrid w:val="0"/>
        </w:rPr>
        <w:tab/>
        <w:t>id-SIB15-message,</w:t>
      </w:r>
    </w:p>
    <w:p>
      <w:pPr>
        <w:pStyle w:val="PL"/>
        <w:rPr>
          <w:snapToGrid w:val="0"/>
        </w:rPr>
      </w:pPr>
      <w:r>
        <w:rPr>
          <w:snapToGrid w:val="0"/>
        </w:rPr>
        <w:tab/>
      </w:r>
      <w:r>
        <w:t>id-InterFrequencyConfig-NoGap,</w:t>
      </w:r>
    </w:p>
    <w:p>
      <w:pPr>
        <w:pStyle w:val="PL"/>
        <w:rPr>
          <w:snapToGrid w:val="0"/>
        </w:rPr>
      </w:pPr>
      <w:r>
        <w:rPr>
          <w:snapToGrid w:val="0"/>
        </w:rPr>
        <w:tab/>
        <w:t>id-</w:t>
      </w:r>
      <w:r>
        <w:t>MBSInterestIndication,</w:t>
      </w:r>
    </w:p>
    <w:p>
      <w:pPr>
        <w:pStyle w:val="PL"/>
        <w:rPr>
          <w:rFonts w:eastAsia="Times New Roman"/>
          <w:snapToGrid w:val="0"/>
        </w:rPr>
      </w:pPr>
      <w:r>
        <w:rPr>
          <w:snapToGrid w:val="0"/>
        </w:rPr>
        <w:tab/>
        <w:t>id-L571Info,</w:t>
      </w:r>
    </w:p>
    <w:p>
      <w:pPr>
        <w:pStyle w:val="PL"/>
        <w:rPr>
          <w:snapToGrid w:val="0"/>
        </w:rPr>
      </w:pPr>
      <w:r>
        <w:rPr>
          <w:snapToGrid w:val="0"/>
        </w:rPr>
        <w:tab/>
        <w:t>id-L1151Info,</w:t>
      </w:r>
    </w:p>
    <w:p>
      <w:pPr>
        <w:pStyle w:val="PL"/>
        <w:rPr>
          <w:snapToGrid w:val="0"/>
        </w:rPr>
      </w:pPr>
      <w:r>
        <w:rPr>
          <w:snapToGrid w:val="0"/>
        </w:rPr>
        <w:tab/>
        <w:t>id-SCS-480,</w:t>
      </w:r>
    </w:p>
    <w:p>
      <w:pPr>
        <w:pStyle w:val="PL"/>
        <w:rPr>
          <w:snapToGrid w:val="0"/>
        </w:rPr>
      </w:pPr>
      <w:r>
        <w:rPr>
          <w:snapToGrid w:val="0"/>
        </w:rPr>
        <w:tab/>
        <w:t>id-SCS-960,</w:t>
      </w:r>
    </w:p>
    <w:p>
      <w:pPr>
        <w:pStyle w:val="PL"/>
        <w:rPr>
          <w:snapToGrid w:val="0"/>
          <w:lang w:val="sv-SE" w:eastAsia="sv-SE"/>
        </w:rPr>
      </w:pPr>
      <w:r>
        <w:rPr>
          <w:snapToGrid w:val="0"/>
          <w:lang w:val="sv-SE" w:eastAsia="sv-SE"/>
        </w:rPr>
        <w:tab/>
        <w:t>id-SRSPortIndex,</w:t>
      </w:r>
    </w:p>
    <w:p>
      <w:pPr>
        <w:pStyle w:val="PL"/>
        <w:rPr>
          <w:rFonts w:eastAsia="Times New Roman"/>
          <w:snapToGrid w:val="0"/>
          <w:lang w:eastAsia="ko-KR"/>
        </w:rPr>
      </w:pPr>
      <w:r>
        <w:tab/>
        <w:t>id-PEISubgroupingSupportIndication,</w:t>
      </w:r>
    </w:p>
    <w:p>
      <w:pPr>
        <w:pStyle w:val="PL"/>
      </w:pPr>
      <w:r>
        <w:tab/>
        <w:t>id-NeedForGapsInfoNR,</w:t>
      </w:r>
    </w:p>
    <w:p>
      <w:pPr>
        <w:pStyle w:val="PL"/>
      </w:pPr>
      <w:r>
        <w:tab/>
        <w:t>id-NeedForGapNCSGInfoNR,</w:t>
      </w:r>
    </w:p>
    <w:p>
      <w:pPr>
        <w:pStyle w:val="PL"/>
      </w:pPr>
      <w:r>
        <w:tab/>
        <w:t>id-NeedForGapNCSGInfoEUTRA,</w:t>
      </w:r>
    </w:p>
    <w:p>
      <w:pPr>
        <w:pStyle w:val="PL"/>
        <w:rPr>
          <w:snapToGrid w:val="0"/>
        </w:rPr>
      </w:pPr>
      <w:r>
        <w:rPr>
          <w:snapToGrid w:val="0"/>
        </w:rPr>
        <w:tab/>
        <w:t>id-Source-MRB-ID</w:t>
      </w:r>
      <w:r>
        <w:t>,</w:t>
      </w:r>
    </w:p>
    <w:p>
      <w:pPr>
        <w:pStyle w:val="PL"/>
        <w:rPr>
          <w:rFonts w:eastAsia="Times New Roman"/>
          <w:snapToGrid w:val="0"/>
          <w:lang w:val="en-US" w:eastAsia="zh-CN"/>
        </w:rPr>
      </w:pPr>
      <w:r>
        <w:rPr>
          <w:snapToGrid w:val="0"/>
        </w:rPr>
        <w:tab/>
        <w:t>id-RedCapIndication</w:t>
      </w:r>
      <w:r>
        <w:rPr>
          <w:snapToGrid w:val="0"/>
          <w:lang w:val="en-US" w:eastAsia="zh-CN"/>
        </w:rPr>
        <w:t>,</w:t>
      </w:r>
    </w:p>
    <w:p>
      <w:pPr>
        <w:pStyle w:val="PL"/>
        <w:rPr>
          <w:snapToGrid w:val="0"/>
          <w:lang w:eastAsia="ko-KR"/>
        </w:rPr>
      </w:pPr>
      <w:r>
        <w:tab/>
        <w:t>id-UL-GapFR2-Config,</w:t>
      </w:r>
    </w:p>
    <w:p>
      <w:pPr>
        <w:pStyle w:val="PL"/>
        <w:rPr>
          <w:snapToGrid w:val="0"/>
        </w:rPr>
      </w:pPr>
      <w:r>
        <w:rPr>
          <w:snapToGrid w:val="0"/>
        </w:rPr>
        <w:tab/>
        <w:t>id-</w:t>
      </w:r>
      <w:r>
        <w:rPr>
          <w:lang w:eastAsia="zh-CN"/>
        </w:rPr>
        <w:t>ConfigRestrictInfoDAPS,</w:t>
      </w:r>
    </w:p>
    <w:p>
      <w:pPr>
        <w:pStyle w:val="PL"/>
        <w:rPr>
          <w:rFonts w:eastAsia="Times New Roman"/>
        </w:rPr>
      </w:pPr>
      <w:r>
        <w:tab/>
        <w:t>id-MulticastF1UContextReferenceCU,</w:t>
      </w:r>
    </w:p>
    <w:p>
      <w:pPr>
        <w:pStyle w:val="PL"/>
      </w:pPr>
      <w:r>
        <w:tab/>
        <w:t>id-TwoPHRModeMCG,</w:t>
      </w:r>
    </w:p>
    <w:p>
      <w:pPr>
        <w:pStyle w:val="PL"/>
      </w:pPr>
      <w:r>
        <w:rPr>
          <w:snapToGrid w:val="0"/>
        </w:rPr>
        <w:tab/>
        <w:t>id-</w:t>
      </w:r>
      <w:r>
        <w:t>TwoPHRModeSCG,</w:t>
      </w:r>
    </w:p>
    <w:p>
      <w:pPr>
        <w:pStyle w:val="PL"/>
      </w:pPr>
      <w:r>
        <w:tab/>
        <w:t>id-ncd-SSB-RedCapInitialBWP-SDT,</w:t>
      </w:r>
    </w:p>
    <w:p>
      <w:pPr>
        <w:pStyle w:val="PL"/>
        <w:rPr>
          <w:snapToGrid w:val="0"/>
        </w:rPr>
      </w:pPr>
      <w:r>
        <w:rPr>
          <w:snapToGrid w:val="0"/>
        </w:rPr>
        <w:tab/>
        <w:t>id-nrofSymbolsExtended,</w:t>
      </w:r>
    </w:p>
    <w:p>
      <w:pPr>
        <w:pStyle w:val="PL"/>
        <w:rPr>
          <w:snapToGrid w:val="0"/>
        </w:rPr>
      </w:pPr>
      <w:r>
        <w:rPr>
          <w:snapToGrid w:val="0"/>
        </w:rPr>
        <w:tab/>
        <w:t>id-repetitionFactorExtended,</w:t>
      </w:r>
    </w:p>
    <w:p>
      <w:pPr>
        <w:pStyle w:val="PL"/>
        <w:rPr>
          <w:snapToGrid w:val="0"/>
        </w:rPr>
      </w:pPr>
      <w:r>
        <w:rPr>
          <w:snapToGrid w:val="0"/>
        </w:rPr>
        <w:tab/>
        <w:t>id-startRBHopping,</w:t>
      </w:r>
    </w:p>
    <w:p>
      <w:pPr>
        <w:pStyle w:val="PL"/>
        <w:rPr>
          <w:snapToGrid w:val="0"/>
        </w:rPr>
      </w:pPr>
      <w:r>
        <w:rPr>
          <w:snapToGrid w:val="0"/>
        </w:rPr>
        <w:tab/>
        <w:t>id-startRBIndex,</w:t>
      </w:r>
    </w:p>
    <w:p>
      <w:pPr>
        <w:pStyle w:val="PL"/>
        <w:rPr>
          <w:snapToGrid w:val="0"/>
        </w:rPr>
      </w:pPr>
      <w:r>
        <w:rPr>
          <w:snapToGrid w:val="0"/>
        </w:rPr>
        <w:tab/>
        <w:t>id-transmissionCombn8,</w:t>
      </w:r>
    </w:p>
    <w:p>
      <w:pPr>
        <w:pStyle w:val="PL"/>
        <w:rPr>
          <w:snapToGrid w:val="0"/>
        </w:rPr>
      </w:pPr>
      <w:r>
        <w:rPr>
          <w:snapToGrid w:val="0"/>
        </w:rPr>
        <w:tab/>
        <w:t>id-ServCellInfoList,</w:t>
      </w:r>
    </w:p>
    <w:p>
      <w:pPr>
        <w:pStyle w:val="PL"/>
      </w:pPr>
      <w:r>
        <w:tab/>
        <w:t>id-Preconfigured-measurement-GAP-Request,</w:t>
      </w:r>
    </w:p>
    <w:p>
      <w:pPr>
        <w:pStyle w:val="PL"/>
        <w:rPr>
          <w:snapToGrid w:val="0"/>
        </w:rPr>
      </w:pPr>
      <w:r>
        <w:tab/>
        <w:t>id-BWP-Id,</w:t>
      </w:r>
    </w:p>
    <w:p>
      <w:pPr>
        <w:pStyle w:val="PL"/>
        <w:rPr>
          <w:snapToGrid w:val="0"/>
        </w:rPr>
      </w:pPr>
      <w:r>
        <w:rPr>
          <w:snapToGrid w:val="0"/>
          <w:lang w:val="en-US" w:eastAsia="zh-CN"/>
        </w:rPr>
        <w:tab/>
      </w:r>
      <w:r>
        <w:t>id-ExtendedResourceSymbolOffset</w:t>
      </w:r>
      <w:r>
        <w:rPr>
          <w:lang w:val="en-US" w:eastAsia="zh-CN"/>
        </w:rPr>
        <w:t>,</w:t>
      </w:r>
    </w:p>
    <w:p>
      <w:pPr>
        <w:pStyle w:val="PL"/>
        <w:rPr>
          <w:snapToGrid w:val="0"/>
        </w:rPr>
      </w:pPr>
      <w:r>
        <w:rPr>
          <w:snapToGrid w:val="0"/>
        </w:rPr>
        <w:tab/>
        <w:t>id-MusimCapabilityRestrictionIndication,</w:t>
      </w:r>
    </w:p>
    <w:p>
      <w:pPr>
        <w:pStyle w:val="PL"/>
      </w:pPr>
      <w:r>
        <w:rPr>
          <w:snapToGrid w:val="0"/>
          <w:lang w:val="en-US" w:eastAsia="zh-CN"/>
        </w:rPr>
        <w:tab/>
      </w:r>
      <w:r>
        <w:rPr>
          <w:snapToGrid w:val="0"/>
        </w:rPr>
        <w:t>id-duplicationIndication,</w:t>
      </w:r>
    </w:p>
    <w:p>
      <w:pPr>
        <w:pStyle w:val="PL"/>
      </w:pPr>
      <w:r>
        <w:rPr>
          <w:snapToGrid w:val="0"/>
        </w:rPr>
        <w:tab/>
      </w:r>
      <w:r>
        <w:t>id-dRB-List,</w:t>
      </w:r>
    </w:p>
    <w:p>
      <w:pPr>
        <w:pStyle w:val="PL"/>
        <w:rPr>
          <w:rFonts w:cs="Courier New"/>
          <w:szCs w:val="16"/>
          <w:lang w:eastAsia="zh-CN"/>
        </w:rPr>
      </w:pPr>
      <w:bookmarkStart w:id="583" w:name="_Hlk148540007"/>
      <w:r>
        <w:rPr>
          <w:rFonts w:cs="Courier New"/>
          <w:szCs w:val="16"/>
          <w:lang w:eastAsia="zh-CN"/>
        </w:rPr>
        <w:tab/>
        <w:t>id-ChannelOccupancyTimePercentageUL,</w:t>
      </w:r>
    </w:p>
    <w:p>
      <w:pPr>
        <w:pStyle w:val="PL"/>
        <w:rPr>
          <w:rFonts w:eastAsia="Times New Roman"/>
          <w:lang w:eastAsia="ko-KR"/>
        </w:rPr>
      </w:pPr>
      <w:r>
        <w:rPr>
          <w:rFonts w:cs="Courier New"/>
          <w:szCs w:val="16"/>
          <w:lang w:val="en-US" w:eastAsia="zh-CN"/>
        </w:rPr>
        <w:tab/>
        <w:t>id-RadioResourceStatusNR-U,</w:t>
      </w:r>
    </w:p>
    <w:p>
      <w:pPr>
        <w:pStyle w:val="PL"/>
        <w:rPr>
          <w:snapToGrid w:val="0"/>
        </w:rPr>
      </w:pPr>
      <w:r>
        <w:rPr>
          <w:snapToGrid w:val="0"/>
          <w:lang w:eastAsia="zh-CN"/>
        </w:rPr>
        <w:tab/>
      </w:r>
      <w:r>
        <w:rPr>
          <w:snapToGrid w:val="0"/>
        </w:rPr>
        <w:t>id-</w:t>
      </w:r>
      <w:r>
        <w:rPr>
          <w:rFonts w:cs="Arial"/>
          <w:lang w:eastAsia="ja-JP"/>
        </w:rPr>
        <w:t>FiveG-ProSeLayer2Multipath,</w:t>
      </w:r>
    </w:p>
    <w:p>
      <w:pPr>
        <w:pStyle w:val="PL"/>
        <w:rPr>
          <w:snapToGrid w:val="0"/>
        </w:rPr>
      </w:pPr>
      <w:r>
        <w:rPr>
          <w:snapToGrid w:val="0"/>
        </w:rPr>
        <w:tab/>
        <w:t>id-FiveG-ProSeLayer2UEtoUERelay,</w:t>
      </w:r>
    </w:p>
    <w:p>
      <w:pPr>
        <w:pStyle w:val="PL"/>
        <w:rPr>
          <w:rFonts w:cs="Courier New"/>
          <w:szCs w:val="16"/>
          <w:lang w:eastAsia="zh-CN"/>
        </w:rPr>
      </w:pPr>
      <w:r>
        <w:rPr>
          <w:snapToGrid w:val="0"/>
        </w:rPr>
        <w:tab/>
        <w:t>id-FiveG-ProSeLayer2UEtoUERemote,</w:t>
      </w:r>
    </w:p>
    <w:bookmarkEnd w:id="583"/>
    <w:p>
      <w:pPr>
        <w:pStyle w:val="PL"/>
        <w:rPr>
          <w:rFonts w:eastAsia="MS Mincho" w:cs="Arial"/>
          <w:lang w:eastAsia="ko-KR"/>
        </w:rPr>
      </w:pPr>
      <w:r>
        <w:rPr>
          <w:snapToGrid w:val="0"/>
        </w:rPr>
        <w:tab/>
      </w:r>
      <w:r>
        <w:rPr>
          <w:rFonts w:eastAsia="MS Mincho" w:cs="Arial"/>
        </w:rPr>
        <w:t>id-TSCTrafficCharacteristicsFeedback,</w:t>
      </w:r>
    </w:p>
    <w:p>
      <w:pPr>
        <w:pStyle w:val="PL"/>
        <w:rPr>
          <w:rFonts w:eastAsia="Times New Roman"/>
          <w:snapToGrid w:val="0"/>
        </w:rPr>
      </w:pPr>
      <w:r>
        <w:rPr>
          <w:snapToGrid w:val="0"/>
        </w:rPr>
        <w:tab/>
        <w:t>id-RANfeedbacktype,</w:t>
      </w:r>
    </w:p>
    <w:p>
      <w:pPr>
        <w:pStyle w:val="PL"/>
        <w:rPr>
          <w:snapToGrid w:val="0"/>
        </w:rPr>
      </w:pPr>
      <w:r>
        <w:rPr>
          <w:snapToGrid w:val="0"/>
        </w:rPr>
        <w:tab/>
        <w:t>id-</w:t>
      </w:r>
      <w:r>
        <w:rPr>
          <w:rFonts w:cs="Courier New"/>
          <w:szCs w:val="22"/>
          <w:lang w:eastAsia="zh-CN"/>
        </w:rPr>
        <w:t>Mobile-TRP-LocationInformation</w:t>
      </w:r>
      <w:r>
        <w:rPr>
          <w:snapToGrid w:val="0"/>
        </w:rPr>
        <w:t>,</w:t>
      </w:r>
    </w:p>
    <w:p>
      <w:pPr>
        <w:pStyle w:val="PL"/>
        <w:rPr>
          <w:rFonts w:eastAsia="Times New Roman"/>
          <w:lang w:eastAsia="zh-CN"/>
        </w:rPr>
      </w:pPr>
      <w:r>
        <w:tab/>
      </w:r>
      <w:r>
        <w:rPr>
          <w:snapToGrid w:val="0"/>
        </w:rPr>
        <w:t>id-Mobile-IAB-MT-UE-ID,</w:t>
      </w:r>
    </w:p>
    <w:p>
      <w:pPr>
        <w:pStyle w:val="PL"/>
        <w:rPr>
          <w:snapToGrid w:val="0"/>
          <w:lang w:eastAsia="ko-KR"/>
        </w:rPr>
      </w:pPr>
      <w:r>
        <w:rPr>
          <w:snapToGrid w:val="0"/>
        </w:rPr>
        <w:tab/>
        <w:t>id-Mobile</w:t>
      </w:r>
      <w:r>
        <w:rPr>
          <w:lang w:eastAsia="zh-CN"/>
        </w:rPr>
        <w:t>AccessPointLocation</w:t>
      </w:r>
      <w:r>
        <w:rPr>
          <w:snapToGrid w:val="0"/>
        </w:rPr>
        <w:t>,</w:t>
      </w:r>
    </w:p>
    <w:p>
      <w:pPr>
        <w:pStyle w:val="PL"/>
        <w:rPr>
          <w:snapToGrid w:val="0"/>
        </w:rPr>
      </w:pPr>
      <w:r>
        <w:rPr>
          <w:snapToGrid w:val="0"/>
        </w:rPr>
        <w:tab/>
        <w:t>id-SIB24-message,</w:t>
      </w:r>
    </w:p>
    <w:p>
      <w:pPr>
        <w:pStyle w:val="PL"/>
        <w:rPr>
          <w:snapToGrid w:val="0"/>
        </w:rPr>
      </w:pPr>
      <w:r>
        <w:rPr>
          <w:snapToGrid w:val="0"/>
        </w:rPr>
        <w:tab/>
        <w:t>id-PDUSetQoSParameters,</w:t>
      </w:r>
    </w:p>
    <w:p>
      <w:pPr>
        <w:pStyle w:val="PL"/>
        <w:rPr>
          <w:snapToGrid w:val="0"/>
        </w:rPr>
      </w:pPr>
      <w:r>
        <w:rPr>
          <w:snapToGrid w:val="0"/>
        </w:rPr>
        <w:tab/>
        <w:t>id-N6JitterInformation,</w:t>
      </w:r>
    </w:p>
    <w:p>
      <w:pPr>
        <w:pStyle w:val="PL"/>
        <w:rPr>
          <w:snapToGrid w:val="0"/>
        </w:rPr>
      </w:pPr>
      <w:r>
        <w:rPr>
          <w:snapToGrid w:val="0"/>
        </w:rPr>
        <w:tab/>
        <w:t>id-ECNMarkingorCongestionInformationReportingRequest,</w:t>
      </w:r>
    </w:p>
    <w:p>
      <w:pPr>
        <w:pStyle w:val="PL"/>
        <w:rPr>
          <w:snapToGrid w:val="0"/>
        </w:rPr>
      </w:pPr>
      <w:r>
        <w:rPr>
          <w:snapToGrid w:val="0"/>
        </w:rPr>
        <w:tab/>
        <w:t>id-ECNMarkingorCongestionInformationReportingStatus,</w:t>
      </w:r>
    </w:p>
    <w:p>
      <w:pPr>
        <w:pStyle w:val="PL"/>
        <w:rPr>
          <w:rFonts w:eastAsia="Malgun Gothic"/>
          <w:lang w:eastAsia="zh-CN"/>
        </w:rPr>
      </w:pPr>
      <w:r>
        <w:rPr>
          <w:snapToGrid w:val="0"/>
        </w:rPr>
        <w:tab/>
        <w:t>id-</w:t>
      </w:r>
      <w:r>
        <w:rPr>
          <w:rFonts w:eastAsia="Malgun Gothic"/>
          <w:lang w:eastAsia="zh-CN"/>
        </w:rPr>
        <w:t>ERedcap-Bcast-Information,</w:t>
      </w:r>
    </w:p>
    <w:p>
      <w:pPr>
        <w:pStyle w:val="PL"/>
        <w:rPr>
          <w:snapToGrid w:val="0"/>
          <w:lang w:eastAsia="ko-KR"/>
        </w:rPr>
      </w:pPr>
      <w:r>
        <w:rPr>
          <w:snapToGrid w:val="0"/>
        </w:rPr>
        <w:tab/>
        <w:t>id-NeedForInterruptionInfoNR,</w:t>
      </w:r>
    </w:p>
    <w:p>
      <w:pPr>
        <w:pStyle w:val="PL"/>
      </w:pPr>
      <w:r>
        <w:rPr>
          <w:snapToGrid w:val="0"/>
        </w:rPr>
        <w:tab/>
      </w:r>
      <w:r>
        <w:t>id-SCPAC-Request,</w:t>
      </w:r>
    </w:p>
    <w:p>
      <w:pPr>
        <w:pStyle w:val="PL"/>
        <w:rPr>
          <w:rFonts w:eastAsia="Times New Roman"/>
          <w:snapToGrid w:val="0"/>
        </w:rPr>
      </w:pPr>
      <w:r>
        <w:tab/>
        <w:t>id-MobileIAB-Barred,</w:t>
      </w:r>
    </w:p>
    <w:p>
      <w:pPr>
        <w:pStyle w:val="PL"/>
        <w:rPr>
          <w:snapToGrid w:val="0"/>
        </w:rPr>
      </w:pPr>
      <w:r>
        <w:tab/>
        <w:t>id-F1UTunnelNotEstablished,</w:t>
      </w:r>
    </w:p>
    <w:p>
      <w:pPr>
        <w:pStyle w:val="PL"/>
        <w:rPr>
          <w:snapToGrid w:val="0"/>
        </w:rPr>
      </w:pPr>
      <w:r>
        <w:rPr>
          <w:snapToGrid w:val="0"/>
        </w:rPr>
        <w:tab/>
        <w:t>id-</w:t>
      </w:r>
      <w:r>
        <w:rPr>
          <w:snapToGrid w:val="0"/>
          <w:lang w:eastAsia="zh-CN"/>
        </w:rPr>
        <w:t>S-CPACLowerLayer</w:t>
      </w:r>
      <w:r>
        <w:rPr>
          <w:snapToGrid w:val="0"/>
        </w:rPr>
        <w:t>ReferenceConfigRequest,</w:t>
      </w:r>
    </w:p>
    <w:p>
      <w:pPr>
        <w:pStyle w:val="PL"/>
        <w:rPr>
          <w:snapToGrid w:val="0"/>
        </w:rPr>
      </w:pPr>
      <w:r>
        <w:rPr>
          <w:snapToGrid w:val="0"/>
        </w:rPr>
        <w:tab/>
        <w:t>id-MusimCandidateBandList,</w:t>
      </w:r>
    </w:p>
    <w:p>
      <w:pPr>
        <w:pStyle w:val="PL"/>
        <w:rPr>
          <w:snapToGrid w:val="0"/>
        </w:rPr>
      </w:pPr>
      <w:r>
        <w:rPr>
          <w:snapToGrid w:val="0"/>
        </w:rPr>
        <w:tab/>
        <w:t>id-PSIbasedSDUdiscardUL,</w:t>
      </w:r>
    </w:p>
    <w:p>
      <w:pPr>
        <w:pStyle w:val="PL"/>
        <w:rPr>
          <w:snapToGrid w:val="0"/>
        </w:rPr>
      </w:pPr>
      <w:r>
        <w:rPr>
          <w:snapToGrid w:val="0"/>
        </w:rPr>
        <w:tab/>
        <w:t>id-SIB22-message,</w:t>
      </w:r>
    </w:p>
    <w:p>
      <w:pPr>
        <w:pStyle w:val="PL"/>
        <w:rPr>
          <w:rFonts w:eastAsia="Times New Roman"/>
          <w:snapToGrid w:val="0"/>
        </w:rPr>
      </w:pPr>
      <w:r>
        <w:rPr>
          <w:snapToGrid w:val="0"/>
        </w:rPr>
        <w:tab/>
      </w:r>
      <w:r>
        <w:t>id-</w:t>
      </w:r>
      <w:r>
        <w:rPr>
          <w:rFonts w:eastAsia="Tahoma" w:cs="Arial"/>
          <w:lang w:eastAsia="zh-CN"/>
        </w:rPr>
        <w:t>U2URLCChannelQoS,</w:t>
      </w:r>
    </w:p>
    <w:p>
      <w:pPr>
        <w:pStyle w:val="PL"/>
        <w:rPr>
          <w:snapToGrid w:val="0"/>
        </w:rPr>
      </w:pPr>
      <w:r>
        <w:rPr>
          <w:snapToGrid w:val="0"/>
        </w:rPr>
        <w:lastRenderedPageBreak/>
        <w:tab/>
        <w:t>id-SL-PHY-MAC-RLC-ConfigExt,</w:t>
      </w:r>
    </w:p>
    <w:p>
      <w:pPr>
        <w:pStyle w:val="PL"/>
        <w:rPr>
          <w:snapToGrid w:val="0"/>
        </w:rPr>
      </w:pPr>
      <w:r>
        <w:rPr>
          <w:snapToGrid w:val="0"/>
        </w:rPr>
        <w:tab/>
        <w:t>id-UL-RSCP,</w:t>
      </w:r>
    </w:p>
    <w:p>
      <w:pPr>
        <w:pStyle w:val="PL"/>
        <w:rPr>
          <w:snapToGrid w:val="0"/>
        </w:rPr>
      </w:pPr>
      <w:r>
        <w:rPr>
          <w:snapToGrid w:val="0"/>
        </w:rPr>
        <w:tab/>
        <w:t>id-BW-Aggregation-Request-Indication,</w:t>
      </w:r>
    </w:p>
    <w:p>
      <w:pPr>
        <w:pStyle w:val="PL"/>
        <w:rPr>
          <w:rFonts w:eastAsia="Times New Roman"/>
          <w:snapToGrid w:val="0"/>
        </w:rPr>
      </w:pPr>
      <w:r>
        <w:rPr>
          <w:snapToGrid w:val="0"/>
        </w:rPr>
        <w:tab/>
        <w:t>id-ReportingGranularitykminus1,</w:t>
      </w:r>
    </w:p>
    <w:p>
      <w:pPr>
        <w:pStyle w:val="PL"/>
        <w:rPr>
          <w:snapToGrid w:val="0"/>
        </w:rPr>
      </w:pPr>
      <w:r>
        <w:rPr>
          <w:snapToGrid w:val="0"/>
        </w:rPr>
        <w:tab/>
        <w:t>id-ReportingGranularitykminus1additionalpath,</w:t>
      </w:r>
    </w:p>
    <w:p>
      <w:pPr>
        <w:pStyle w:val="PL"/>
        <w:rPr>
          <w:snapToGrid w:val="0"/>
        </w:rPr>
      </w:pPr>
      <w:r>
        <w:rPr>
          <w:snapToGrid w:val="0"/>
        </w:rPr>
        <w:tab/>
        <w:t>id-ReportingGranularitykminus2,</w:t>
      </w:r>
    </w:p>
    <w:p>
      <w:pPr>
        <w:pStyle w:val="PL"/>
        <w:rPr>
          <w:snapToGrid w:val="0"/>
        </w:rPr>
      </w:pPr>
      <w:r>
        <w:rPr>
          <w:snapToGrid w:val="0"/>
        </w:rPr>
        <w:tab/>
        <w:t>id-ReportingGranularitykminus2additionalpath,</w:t>
      </w:r>
    </w:p>
    <w:p>
      <w:pPr>
        <w:pStyle w:val="PL"/>
        <w:rPr>
          <w:snapToGrid w:val="0"/>
        </w:rPr>
      </w:pPr>
      <w:r>
        <w:rPr>
          <w:snapToGrid w:val="0"/>
        </w:rPr>
        <w:tab/>
        <w:t>id-ReportingGranularitykminus3,</w:t>
      </w:r>
    </w:p>
    <w:p>
      <w:pPr>
        <w:pStyle w:val="PL"/>
        <w:rPr>
          <w:snapToGrid w:val="0"/>
        </w:rPr>
      </w:pPr>
      <w:r>
        <w:rPr>
          <w:snapToGrid w:val="0"/>
        </w:rPr>
        <w:tab/>
        <w:t>id-ReportingGranularitykminus3additionalpath,</w:t>
      </w:r>
    </w:p>
    <w:p>
      <w:pPr>
        <w:pStyle w:val="PL"/>
        <w:rPr>
          <w:snapToGrid w:val="0"/>
        </w:rPr>
      </w:pPr>
      <w:r>
        <w:rPr>
          <w:snapToGrid w:val="0"/>
        </w:rPr>
        <w:tab/>
        <w:t>id-ReportingGranularitykminus4,</w:t>
      </w:r>
    </w:p>
    <w:p>
      <w:pPr>
        <w:pStyle w:val="PL"/>
        <w:rPr>
          <w:snapToGrid w:val="0"/>
        </w:rPr>
      </w:pPr>
      <w:r>
        <w:rPr>
          <w:snapToGrid w:val="0"/>
        </w:rPr>
        <w:tab/>
        <w:t>id-ReportingGranularitykminus4additionalpath,</w:t>
      </w:r>
    </w:p>
    <w:p>
      <w:pPr>
        <w:pStyle w:val="PL"/>
        <w:rPr>
          <w:snapToGrid w:val="0"/>
        </w:rPr>
      </w:pPr>
      <w:r>
        <w:rPr>
          <w:snapToGrid w:val="0"/>
        </w:rPr>
        <w:tab/>
        <w:t>id-ReportingGranularitykminus5,</w:t>
      </w:r>
    </w:p>
    <w:p>
      <w:pPr>
        <w:pStyle w:val="PL"/>
        <w:rPr>
          <w:snapToGrid w:val="0"/>
        </w:rPr>
      </w:pPr>
      <w:r>
        <w:rPr>
          <w:snapToGrid w:val="0"/>
        </w:rPr>
        <w:tab/>
        <w:t>id-ReportingGranularitykminus5additionalpath,</w:t>
      </w:r>
    </w:p>
    <w:p>
      <w:pPr>
        <w:pStyle w:val="PL"/>
        <w:rPr>
          <w:snapToGrid w:val="0"/>
        </w:rPr>
      </w:pPr>
      <w:r>
        <w:rPr>
          <w:snapToGrid w:val="0"/>
        </w:rPr>
        <w:tab/>
        <w:t>id-ReportingGranularitykminus6,</w:t>
      </w:r>
    </w:p>
    <w:p>
      <w:pPr>
        <w:pStyle w:val="PL"/>
        <w:rPr>
          <w:snapToGrid w:val="0"/>
        </w:rPr>
      </w:pPr>
      <w:r>
        <w:rPr>
          <w:snapToGrid w:val="0"/>
        </w:rPr>
        <w:tab/>
        <w:t>id-ReportingGranularitykminus6additionalpath,</w:t>
      </w:r>
    </w:p>
    <w:p>
      <w:pPr>
        <w:pStyle w:val="PL"/>
        <w:rPr>
          <w:lang w:val="sv-SE"/>
        </w:rPr>
      </w:pPr>
      <w:r>
        <w:rPr>
          <w:snapToGrid w:val="0"/>
        </w:rPr>
        <w:tab/>
        <w:t>id-</w:t>
      </w:r>
      <w:r>
        <w:rPr>
          <w:lang w:val="sv-SE"/>
        </w:rPr>
        <w:t>TimingReportingGranularityFactorExtended,</w:t>
      </w:r>
    </w:p>
    <w:p>
      <w:pPr>
        <w:pStyle w:val="PL"/>
        <w:rPr>
          <w:lang w:val="sv-SE"/>
        </w:rPr>
      </w:pPr>
      <w:r>
        <w:rPr>
          <w:lang w:val="sv-SE"/>
        </w:rPr>
        <w:tab/>
        <w:t>id-PosValidityAreaCellList,</w:t>
      </w:r>
    </w:p>
    <w:p>
      <w:pPr>
        <w:pStyle w:val="PL"/>
        <w:rPr>
          <w:snapToGrid w:val="0"/>
        </w:rPr>
      </w:pPr>
      <w:r>
        <w:rPr>
          <w:lang w:val="sv-SE"/>
        </w:rPr>
        <w:tab/>
      </w:r>
      <w:r>
        <w:rPr>
          <w:snapToGrid w:val="0"/>
        </w:rPr>
        <w:t>id-SymbolIndex,</w:t>
      </w:r>
    </w:p>
    <w:p>
      <w:pPr>
        <w:pStyle w:val="PL"/>
        <w:rPr>
          <w:snapToGrid w:val="0"/>
          <w:lang w:val="en-US" w:eastAsia="zh-CN"/>
        </w:rPr>
      </w:pPr>
      <w:r>
        <w:rPr>
          <w:snapToGrid w:val="0"/>
          <w:lang w:val="en-US" w:eastAsia="zh-CN"/>
        </w:rPr>
        <w:tab/>
        <w:t>id-AggregatedPosSRSResourceIDList,</w:t>
      </w:r>
    </w:p>
    <w:p>
      <w:pPr>
        <w:pStyle w:val="PL"/>
        <w:rPr>
          <w:snapToGrid w:val="0"/>
          <w:lang w:val="en-US" w:eastAsia="zh-CN"/>
        </w:rPr>
      </w:pPr>
      <w:r>
        <w:rPr>
          <w:snapToGrid w:val="0"/>
          <w:lang w:val="en-US" w:eastAsia="zh-CN"/>
        </w:rPr>
        <w:tab/>
      </w:r>
      <w:r>
        <w:rPr>
          <w:snapToGrid w:val="0"/>
          <w:lang w:val="sv-SE"/>
        </w:rPr>
        <w:t>id-</w:t>
      </w:r>
      <w:r>
        <w:rPr>
          <w:snapToGrid w:val="0"/>
          <w:lang w:val="en-US" w:eastAsia="zh-CN"/>
        </w:rPr>
        <w:t>PhaseQuality,</w:t>
      </w:r>
    </w:p>
    <w:p>
      <w:pPr>
        <w:pStyle w:val="PL"/>
        <w:rPr>
          <w:snapToGrid w:val="0"/>
          <w:lang w:val="en-US" w:eastAsia="zh-CN"/>
        </w:rPr>
      </w:pPr>
      <w:r>
        <w:rPr>
          <w:snapToGrid w:val="0"/>
          <w:lang w:val="en-US" w:eastAsia="zh-CN"/>
        </w:rPr>
        <w:tab/>
      </w:r>
      <w:r>
        <w:rPr>
          <w:snapToGrid w:val="0"/>
          <w:lang w:val="sv-SE"/>
        </w:rPr>
        <w:t>id-</w:t>
      </w:r>
      <w:r>
        <w:rPr>
          <w:snapToGrid w:val="0"/>
          <w:lang w:val="en-US" w:eastAsia="zh-CN"/>
        </w:rPr>
        <w:t>PRSBWAggregationRequestInfoList,</w:t>
      </w:r>
    </w:p>
    <w:p>
      <w:pPr>
        <w:pStyle w:val="PL"/>
        <w:rPr>
          <w:snapToGrid w:val="0"/>
          <w:lang w:val="en-US" w:eastAsia="zh-CN"/>
        </w:rPr>
      </w:pPr>
      <w:r>
        <w:rPr>
          <w:snapToGrid w:val="0"/>
          <w:lang w:val="en-US" w:eastAsia="zh-CN"/>
        </w:rPr>
        <w:tab/>
      </w:r>
      <w:r>
        <w:rPr>
          <w:snapToGrid w:val="0"/>
        </w:rPr>
        <w:t>id-</w:t>
      </w:r>
      <w:r>
        <w:rPr>
          <w:snapToGrid w:val="0"/>
          <w:lang w:val="en-US" w:eastAsia="zh-CN"/>
        </w:rPr>
        <w:t>AggregatedPRSResourceSetList,</w:t>
      </w:r>
    </w:p>
    <w:p>
      <w:pPr>
        <w:pStyle w:val="PL"/>
        <w:rPr>
          <w:lang w:eastAsia="ko-KR"/>
        </w:rPr>
      </w:pPr>
      <w:r>
        <w:tab/>
        <w:t>id-MeasuredFrequencyHops,</w:t>
      </w:r>
    </w:p>
    <w:p>
      <w:pPr>
        <w:pStyle w:val="PL"/>
        <w:rPr>
          <w:rFonts w:eastAsia="Times New Roman"/>
          <w:snapToGrid w:val="0"/>
        </w:rPr>
      </w:pPr>
      <w:r>
        <w:tab/>
      </w:r>
      <w:r>
        <w:rPr>
          <w:snapToGrid w:val="0"/>
        </w:rPr>
        <w:t>id-TxHoppingConfiguration,</w:t>
      </w:r>
    </w:p>
    <w:p>
      <w:pPr>
        <w:pStyle w:val="PL"/>
        <w:rPr>
          <w:snapToGrid w:val="0"/>
        </w:rPr>
      </w:pPr>
      <w:r>
        <w:rPr>
          <w:snapToGrid w:val="0"/>
        </w:rPr>
        <w:tab/>
        <w:t>id-AggregatedPosSRSResourceSetList,</w:t>
      </w:r>
    </w:p>
    <w:p>
      <w:pPr>
        <w:pStyle w:val="PL"/>
        <w:rPr>
          <w:snapToGrid w:val="0"/>
        </w:rPr>
      </w:pPr>
      <w:r>
        <w:rPr>
          <w:snapToGrid w:val="0"/>
        </w:rPr>
        <w:tab/>
        <w:t>id-ValidityAreaSpecificSRSInformation,</w:t>
      </w:r>
    </w:p>
    <w:p>
      <w:pPr>
        <w:pStyle w:val="PL"/>
        <w:rPr>
          <w:snapToGrid w:val="0"/>
        </w:rPr>
      </w:pPr>
      <w:r>
        <w:rPr>
          <w:snapToGrid w:val="0"/>
        </w:rPr>
        <w:tab/>
      </w:r>
      <w:r>
        <w:rPr>
          <w:snapToGrid w:val="0"/>
          <w:lang w:val="en-US" w:eastAsia="zh-CN"/>
        </w:rPr>
        <w:t>id-PeerUE-ID,</w:t>
      </w:r>
    </w:p>
    <w:p>
      <w:pPr>
        <w:pStyle w:val="PL"/>
        <w:rPr>
          <w:snapToGrid w:val="0"/>
        </w:rPr>
      </w:pPr>
      <w:r>
        <w:rPr>
          <w:snapToGrid w:val="0"/>
          <w:lang w:eastAsia="zh-CN"/>
        </w:rPr>
        <w:tab/>
        <w:t>id-</w:t>
      </w:r>
      <w:r>
        <w:t>MeasBasedOn</w:t>
      </w:r>
      <w:r>
        <w:rPr>
          <w:snapToGrid w:val="0"/>
        </w:rPr>
        <w:t>AggregatedResources</w:t>
      </w:r>
      <w:r>
        <w:t>,</w:t>
      </w:r>
    </w:p>
    <w:p>
      <w:pPr>
        <w:pStyle w:val="PL"/>
        <w:rPr>
          <w:snapToGrid w:val="0"/>
          <w:lang w:eastAsia="zh-CN"/>
        </w:rPr>
      </w:pPr>
      <w:r>
        <w:rPr>
          <w:snapToGrid w:val="0"/>
          <w:lang w:val="en-US" w:eastAsia="zh-CN"/>
        </w:rPr>
        <w:tab/>
      </w:r>
      <w:r>
        <w:rPr>
          <w:snapToGrid w:val="0"/>
        </w:rPr>
        <w:t>id-SIB</w:t>
      </w:r>
      <w:r>
        <w:rPr>
          <w:snapToGrid w:val="0"/>
          <w:lang w:val="en-US" w:eastAsia="zh-CN"/>
        </w:rPr>
        <w:t>23</w:t>
      </w:r>
      <w:r>
        <w:rPr>
          <w:snapToGrid w:val="0"/>
        </w:rPr>
        <w:t>-message,</w:t>
      </w:r>
    </w:p>
    <w:p>
      <w:pPr>
        <w:pStyle w:val="PL"/>
        <w:rPr>
          <w:snapToGrid w:val="0"/>
          <w:lang w:eastAsia="zh-CN"/>
        </w:rPr>
      </w:pPr>
      <w:r>
        <w:rPr>
          <w:snapToGrid w:val="0"/>
          <w:lang w:eastAsia="zh-CN"/>
        </w:rPr>
        <w:tab/>
        <w:t>id-PointA,</w:t>
      </w:r>
    </w:p>
    <w:p>
      <w:pPr>
        <w:pStyle w:val="PL"/>
        <w:rPr>
          <w:snapToGrid w:val="0"/>
          <w:lang w:eastAsia="zh-CN"/>
        </w:rPr>
      </w:pPr>
      <w:r>
        <w:rPr>
          <w:snapToGrid w:val="0"/>
          <w:lang w:eastAsia="zh-CN"/>
        </w:rPr>
        <w:tab/>
      </w:r>
      <w:r>
        <w:rPr>
          <w:snapToGrid w:val="0"/>
        </w:rPr>
        <w:t>id-SCS-SpecificCarrier,</w:t>
      </w:r>
    </w:p>
    <w:p>
      <w:pPr>
        <w:pStyle w:val="PL"/>
        <w:rPr>
          <w:snapToGrid w:val="0"/>
          <w:lang w:eastAsia="zh-CN"/>
        </w:rPr>
      </w:pPr>
      <w:r>
        <w:rPr>
          <w:snapToGrid w:val="0"/>
          <w:lang w:eastAsia="zh-CN"/>
        </w:rPr>
        <w:tab/>
        <w:t>id-NR-PCI,</w:t>
      </w:r>
    </w:p>
    <w:p>
      <w:pPr>
        <w:pStyle w:val="PL"/>
        <w:rPr>
          <w:lang w:eastAsia="ko-KR"/>
        </w:rPr>
      </w:pPr>
      <w:r>
        <w:tab/>
      </w:r>
      <w:bookmarkStart w:id="584" w:name="_Hlk168380387"/>
      <w:r>
        <w:t>id-E-CID-MeasuredResultsAssociatedInfoList,</w:t>
      </w:r>
    </w:p>
    <w:p>
      <w:pPr>
        <w:pStyle w:val="PL"/>
        <w:rPr>
          <w:snapToGrid w:val="0"/>
        </w:rPr>
      </w:pPr>
      <w:r>
        <w:rPr>
          <w:snapToGrid w:val="0"/>
        </w:rPr>
        <w:tab/>
        <w:t>id-XR-Bcast-Information,</w:t>
      </w:r>
    </w:p>
    <w:p>
      <w:pPr>
        <w:pStyle w:val="PL"/>
        <w:rPr>
          <w:snapToGrid w:val="0"/>
        </w:rPr>
      </w:pPr>
      <w:r>
        <w:rPr>
          <w:snapToGrid w:val="0"/>
        </w:rPr>
        <w:tab/>
        <w:t>id-MaxDataBurstVolume,</w:t>
      </w:r>
    </w:p>
    <w:p>
      <w:pPr>
        <w:pStyle w:val="PL"/>
        <w:rPr>
          <w:rFonts w:eastAsia="等线"/>
          <w:snapToGrid w:val="0"/>
          <w:lang w:eastAsia="ja-JP"/>
        </w:rPr>
      </w:pPr>
      <w:r>
        <w:rPr>
          <w:lang w:eastAsia="ja-JP"/>
        </w:rPr>
        <w:tab/>
      </w:r>
      <w:r>
        <w:rPr>
          <w:rFonts w:eastAsia="等线"/>
          <w:snapToGrid w:val="0"/>
          <w:lang w:eastAsia="ja-JP"/>
        </w:rPr>
        <w:t>id-BarringExemption</w:t>
      </w:r>
      <w:r>
        <w:rPr>
          <w:snapToGrid w:val="0"/>
          <w:lang w:eastAsia="zh-CN"/>
        </w:rPr>
        <w:t>forEmerCallInfo</w:t>
      </w:r>
      <w:r>
        <w:rPr>
          <w:rFonts w:eastAsia="等线"/>
          <w:snapToGrid w:val="0"/>
          <w:lang w:eastAsia="ja-JP"/>
        </w:rPr>
        <w:t>,</w:t>
      </w:r>
    </w:p>
    <w:p>
      <w:pPr>
        <w:pStyle w:val="PL"/>
        <w:rPr>
          <w:rFonts w:eastAsia="Times New Roman"/>
          <w:snapToGrid w:val="0"/>
          <w:lang w:eastAsia="ko-KR"/>
        </w:rPr>
      </w:pPr>
      <w:r>
        <w:rPr>
          <w:lang w:eastAsia="zh-CN"/>
        </w:rPr>
        <w:tab/>
      </w:r>
      <w:r>
        <w:t>id-SIB1</w:t>
      </w:r>
      <w:r>
        <w:rPr>
          <w:lang w:eastAsia="zh-CN"/>
        </w:rPr>
        <w:t>7bis</w:t>
      </w:r>
      <w:r>
        <w:t>-message</w:t>
      </w:r>
      <w:r>
        <w:rPr>
          <w:lang w:eastAsia="zh-CN"/>
        </w:rPr>
        <w:t>,</w:t>
      </w:r>
    </w:p>
    <w:p>
      <w:pPr>
        <w:pStyle w:val="PL"/>
        <w:rPr>
          <w:snapToGrid w:val="0"/>
        </w:rPr>
      </w:pPr>
      <w:r>
        <w:rPr>
          <w:rFonts w:cs="Courier New"/>
          <w:szCs w:val="22"/>
          <w:lang w:val="en-US" w:eastAsia="zh-CN"/>
        </w:rPr>
        <w:tab/>
      </w:r>
      <w:r>
        <w:rPr>
          <w:rFonts w:cs="Courier New"/>
          <w:szCs w:val="22"/>
          <w:lang w:eastAsia="zh-CN"/>
        </w:rPr>
        <w:t>id-</w:t>
      </w:r>
      <w:r>
        <w:rPr>
          <w:rFonts w:cs="Courier New"/>
          <w:szCs w:val="22"/>
          <w:lang w:val="en-US" w:eastAsia="zh-CN"/>
        </w:rPr>
        <w:t>ReportingIntervalIMs,</w:t>
      </w:r>
    </w:p>
    <w:p>
      <w:pPr>
        <w:pStyle w:val="PL"/>
      </w:pPr>
      <w:r>
        <w:rPr>
          <w:snapToGrid w:val="0"/>
          <w:lang w:eastAsia="zh-CN"/>
        </w:rPr>
        <w:tab/>
      </w:r>
      <w:r>
        <w:t>id-Transmission-Bandwidth-</w:t>
      </w:r>
      <w:r>
        <w:rPr>
          <w:rFonts w:cs="Courier New"/>
          <w:snapToGrid w:val="0"/>
          <w:szCs w:val="16"/>
          <w:lang w:eastAsia="zh-CN"/>
        </w:rPr>
        <w:t>asymmetric</w:t>
      </w:r>
      <w:r>
        <w:rPr>
          <w:lang w:eastAsia="zh-CN"/>
        </w:rPr>
        <w:t>,</w:t>
      </w:r>
    </w:p>
    <w:p>
      <w:pPr>
        <w:pStyle w:val="PL"/>
        <w:rPr>
          <w:rFonts w:eastAsia="Times New Roman" w:cs="Courier New"/>
          <w:snapToGrid w:val="0"/>
          <w:lang w:val="en-US" w:eastAsia="zh-CN"/>
        </w:rPr>
      </w:pPr>
      <w:r>
        <w:tab/>
      </w:r>
      <w:r>
        <w:rPr>
          <w:rFonts w:cs="Courier New"/>
          <w:snapToGrid w:val="0"/>
          <w:lang w:val="en-US" w:eastAsia="zh-CN"/>
        </w:rPr>
        <w:t>id-TagIDPointer,</w:t>
      </w:r>
    </w:p>
    <w:p>
      <w:pPr>
        <w:pStyle w:val="PL"/>
        <w:rPr>
          <w:rFonts w:cs="Courier New"/>
          <w:snapToGrid w:val="0"/>
          <w:lang w:val="en-US" w:eastAsia="zh-CN"/>
        </w:rPr>
      </w:pPr>
      <w:r>
        <w:rPr>
          <w:snapToGrid w:val="0"/>
        </w:rPr>
        <w:tab/>
        <w:t>id-LocalOrigin,</w:t>
      </w:r>
    </w:p>
    <w:p>
      <w:pPr>
        <w:pStyle w:val="PL"/>
        <w:rPr>
          <w:ins w:id="585" w:author="Huawei" w:date="2025-04-18T16:34:00Z"/>
          <w:rFonts w:cs="Courier New"/>
          <w:snapToGrid w:val="0"/>
          <w:lang w:val="en-US" w:eastAsia="zh-CN"/>
        </w:rPr>
      </w:pPr>
      <w:r>
        <w:rPr>
          <w:rFonts w:cs="Courier New"/>
          <w:snapToGrid w:val="0"/>
          <w:lang w:val="en-US" w:eastAsia="zh-CN"/>
        </w:rPr>
        <w:tab/>
        <w:t>id-SRSPosPeriodicConfigHyperSFNIndex,</w:t>
      </w:r>
    </w:p>
    <w:p>
      <w:pPr>
        <w:pStyle w:val="PL"/>
        <w:rPr>
          <w:ins w:id="586" w:author="Huawei" w:date="2025-04-18T16:39:00Z"/>
          <w:snapToGrid w:val="0"/>
        </w:rPr>
      </w:pPr>
      <w:ins w:id="587" w:author="Huawei" w:date="2025-04-18T16:34:00Z">
        <w:r>
          <w:rPr>
            <w:snapToGrid w:val="0"/>
          </w:rPr>
          <w:tab/>
          <w:t>id-LTMgNB-ID,</w:t>
        </w:r>
      </w:ins>
    </w:p>
    <w:p>
      <w:pPr>
        <w:pStyle w:val="PL"/>
        <w:rPr>
          <w:snapToGrid w:val="0"/>
          <w:lang w:eastAsia="ko-KR"/>
        </w:rPr>
      </w:pPr>
      <w:ins w:id="588" w:author="Huawei" w:date="2025-04-18T16:39:00Z">
        <w:r>
          <w:rPr>
            <w:snapToGrid w:val="0"/>
          </w:rPr>
          <w:tab/>
          <w:t>id-L1ExecutionConditionList,</w:t>
        </w:r>
      </w:ins>
    </w:p>
    <w:bookmarkEnd w:id="584"/>
    <w:p>
      <w:pPr>
        <w:pStyle w:val="PL"/>
        <w:ind w:firstLineChars="200" w:firstLine="320"/>
        <w:rPr>
          <w:ins w:id="589" w:author="ZTE" w:date="2025-05-08T21:08:00Z"/>
          <w:rFonts w:cs="Courier New"/>
          <w:szCs w:val="22"/>
          <w:lang w:val="en-US" w:eastAsia="zh-CN"/>
        </w:rPr>
      </w:pPr>
      <w:ins w:id="590" w:author="ZTE" w:date="2025-05-08T21:08:00Z">
        <w:r>
          <w:rPr>
            <w:snapToGrid w:val="0"/>
          </w:rPr>
          <w:t>id-</w:t>
        </w:r>
        <w:r>
          <w:rPr>
            <w:rFonts w:cs="Courier New" w:hint="eastAsia"/>
            <w:szCs w:val="22"/>
            <w:lang w:val="en-US" w:eastAsia="zh-CN"/>
          </w:rPr>
          <w:t>L1C-</w:t>
        </w:r>
        <w:r>
          <w:rPr>
            <w:rFonts w:cs="Courier New"/>
            <w:szCs w:val="22"/>
            <w:lang w:val="en-US" w:eastAsia="zh-CN"/>
          </w:rPr>
          <w:t>LTMIndicator</w:t>
        </w:r>
        <w:r>
          <w:rPr>
            <w:rFonts w:cs="Courier New" w:hint="eastAsia"/>
            <w:szCs w:val="22"/>
            <w:lang w:val="en-US" w:eastAsia="zh-CN"/>
          </w:rPr>
          <w:t>,</w:t>
        </w:r>
      </w:ins>
    </w:p>
    <w:p>
      <w:pPr>
        <w:pStyle w:val="PL"/>
        <w:ind w:firstLineChars="200" w:firstLine="320"/>
        <w:rPr>
          <w:ins w:id="591" w:author="ZTE" w:date="2025-05-08T21:08:00Z"/>
          <w:lang w:val="en-US" w:eastAsia="zh-CN"/>
        </w:rPr>
      </w:pPr>
      <w:ins w:id="592" w:author="ZTE" w:date="2025-05-08T21:08:00Z">
        <w:r>
          <w:rPr>
            <w:snapToGrid w:val="0"/>
          </w:rPr>
          <w:t>id-</w:t>
        </w:r>
        <w:r>
          <w:rPr>
            <w:rFonts w:eastAsiaTheme="minorEastAsia" w:cs="Arial" w:hint="eastAsia"/>
            <w:szCs w:val="18"/>
            <w:lang w:val="en-US" w:eastAsia="zh-CN"/>
          </w:rPr>
          <w:t xml:space="preserve">RemainingdurationofTAT, </w:t>
        </w:r>
      </w:ins>
    </w:p>
    <w:p>
      <w:pPr>
        <w:pStyle w:val="PL"/>
        <w:rPr>
          <w:snapToGrid w:val="0"/>
          <w:lang w:val="sv-SE"/>
        </w:rPr>
      </w:pPr>
      <w:r>
        <w:rPr>
          <w:snapToGrid w:val="0"/>
        </w:rPr>
        <w:tab/>
      </w:r>
    </w:p>
    <w:p/>
    <w:p>
      <w:pPr>
        <w:pStyle w:val="PL"/>
        <w:outlineLvl w:val="3"/>
      </w:pPr>
      <w:r>
        <w:t>-- L</w:t>
      </w:r>
    </w:p>
    <w:p>
      <w:pPr>
        <w:widowControl w:val="0"/>
      </w:pPr>
    </w:p>
    <w:p>
      <w:pPr>
        <w:pStyle w:val="PL"/>
      </w:pPr>
      <w:r>
        <w:t>LTMInformation-Setup ::= SEQUENCE {</w:t>
      </w:r>
    </w:p>
    <w:p>
      <w:pPr>
        <w:pStyle w:val="PL"/>
      </w:pPr>
      <w:r>
        <w:tab/>
        <w:t>lTMIndicator</w:t>
      </w:r>
      <w:r>
        <w:tab/>
      </w:r>
      <w:r>
        <w:tab/>
      </w:r>
      <w:r>
        <w:tab/>
      </w:r>
      <w:r>
        <w:tab/>
      </w:r>
      <w:r>
        <w:tab/>
      </w:r>
      <w:r>
        <w:tab/>
        <w:t>LTMIndicator,</w:t>
      </w:r>
    </w:p>
    <w:p>
      <w:pPr>
        <w:pStyle w:val="PL"/>
      </w:pPr>
      <w:r>
        <w:tab/>
        <w:t>referenceConfiguration</w:t>
      </w:r>
      <w:r>
        <w:tab/>
      </w:r>
      <w:r>
        <w:tab/>
      </w:r>
      <w:r>
        <w:tab/>
      </w:r>
      <w:r>
        <w:tab/>
        <w:t>ReferenceConfiguration</w:t>
      </w:r>
      <w:r>
        <w:tab/>
      </w:r>
      <w:r>
        <w:tab/>
      </w:r>
      <w:r>
        <w:tab/>
      </w:r>
      <w:r>
        <w:tab/>
      </w:r>
      <w:r>
        <w:tab/>
      </w:r>
      <w:r>
        <w:tab/>
      </w:r>
      <w:r>
        <w:tab/>
      </w:r>
      <w:r>
        <w:tab/>
        <w:t>OPTIONAL,</w:t>
      </w:r>
    </w:p>
    <w:p>
      <w:pPr>
        <w:pStyle w:val="PL"/>
      </w:pPr>
      <w:r>
        <w:tab/>
        <w:t>cSIResourceConfiguration</w:t>
      </w:r>
      <w:r>
        <w:tab/>
      </w:r>
      <w:r>
        <w:tab/>
      </w:r>
      <w:r>
        <w:tab/>
        <w:t>CSIResourceConfiguration</w:t>
      </w:r>
      <w:r>
        <w:tab/>
      </w:r>
      <w:r>
        <w:tab/>
      </w:r>
      <w:r>
        <w:tab/>
      </w:r>
      <w:r>
        <w:tab/>
      </w:r>
      <w:r>
        <w:tab/>
      </w:r>
      <w:r>
        <w:tab/>
      </w:r>
      <w:r>
        <w:tab/>
        <w:t>OPTIONAL,</w:t>
      </w:r>
    </w:p>
    <w:p>
      <w:pPr>
        <w:pStyle w:val="PL"/>
        <w:rPr>
          <w:snapToGrid w:val="0"/>
        </w:rPr>
      </w:pPr>
      <w:r>
        <w:tab/>
        <w:t>iE-Extensions</w:t>
      </w:r>
      <w:r>
        <w:tab/>
      </w:r>
      <w:r>
        <w:tab/>
        <w:t>ProtocolExtensionContainer { { LTMInformation-Setup-ExtIEs} }</w:t>
      </w:r>
      <w:r>
        <w:tab/>
        <w:t>OPTIONAL</w:t>
      </w:r>
      <w:r>
        <w:rPr>
          <w:snapToGrid w:val="0"/>
        </w:rPr>
        <w:t>,</w:t>
      </w:r>
    </w:p>
    <w:p>
      <w:pPr>
        <w:pStyle w:val="PL"/>
        <w:rPr>
          <w:snapToGrid w:val="0"/>
        </w:rPr>
      </w:pPr>
      <w:r>
        <w:rPr>
          <w:snapToGrid w:val="0"/>
        </w:rPr>
        <w:tab/>
        <w:t>...</w:t>
      </w:r>
    </w:p>
    <w:p>
      <w:pPr>
        <w:pStyle w:val="PL"/>
      </w:pPr>
      <w:r>
        <w:t>}</w:t>
      </w:r>
    </w:p>
    <w:p>
      <w:pPr>
        <w:pStyle w:val="PL"/>
      </w:pPr>
    </w:p>
    <w:p>
      <w:pPr>
        <w:pStyle w:val="PL"/>
      </w:pPr>
      <w:r>
        <w:t>LTMInformation-Setup-ExtIEs F1AP-PROTOCOL-EXTENSION ::= {</w:t>
      </w:r>
    </w:p>
    <w:p>
      <w:pPr>
        <w:pStyle w:val="PL"/>
        <w:rPr>
          <w:ins w:id="593" w:author="ZTE" w:date="2025-05-08T21:12:00Z"/>
        </w:rPr>
      </w:pPr>
      <w:ins w:id="594" w:author="ZTE" w:date="2025-05-08T21:12:00Z">
        <w:r>
          <w:rPr>
            <w:snapToGrid w:val="0"/>
            <w:lang w:val="fr-FR"/>
          </w:rPr>
          <w:t>{ ID id-</w:t>
        </w:r>
        <w:r>
          <w:rPr>
            <w:rFonts w:cs="Courier New" w:hint="eastAsia"/>
            <w:szCs w:val="22"/>
            <w:lang w:val="en-US" w:eastAsia="zh-CN"/>
          </w:rPr>
          <w:t>L1C-</w:t>
        </w:r>
        <w:r>
          <w:rPr>
            <w:rFonts w:cs="Courier New"/>
            <w:szCs w:val="22"/>
            <w:lang w:val="en-US" w:eastAsia="zh-CN"/>
          </w:rPr>
          <w:t>LTMIndicator</w:t>
        </w:r>
        <w:r>
          <w:rPr>
            <w:snapToGrid w:val="0"/>
            <w:lang w:val="fr-FR"/>
          </w:rPr>
          <w:tab/>
        </w:r>
        <w:r>
          <w:rPr>
            <w:snapToGrid w:val="0"/>
            <w:lang w:val="fr-FR"/>
          </w:rPr>
          <w:tab/>
          <w:t>CRITICALITY ignore</w:t>
        </w:r>
        <w:r>
          <w:rPr>
            <w:snapToGrid w:val="0"/>
            <w:lang w:val="fr-FR"/>
          </w:rPr>
          <w:tab/>
          <w:t xml:space="preserve">EXTENSION </w:t>
        </w:r>
        <w:r>
          <w:rPr>
            <w:rFonts w:cs="Courier New" w:hint="eastAsia"/>
            <w:szCs w:val="22"/>
            <w:lang w:val="en-US" w:eastAsia="zh-CN"/>
          </w:rPr>
          <w:t>L1C-</w:t>
        </w:r>
        <w:r>
          <w:rPr>
            <w:rFonts w:cs="Courier New"/>
            <w:szCs w:val="22"/>
            <w:lang w:val="en-US" w:eastAsia="zh-CN"/>
          </w:rPr>
          <w:t>LTMIndicator</w:t>
        </w:r>
        <w:r>
          <w:rPr>
            <w:snapToGrid w:val="0"/>
            <w:lang w:val="fr-FR"/>
          </w:rPr>
          <w:tab/>
          <w:t>PRESENCE optional },</w:t>
        </w:r>
      </w:ins>
    </w:p>
    <w:p>
      <w:pPr>
        <w:pStyle w:val="PL"/>
      </w:pPr>
      <w:r>
        <w:tab/>
        <w:t>...</w:t>
      </w:r>
    </w:p>
    <w:p>
      <w:pPr>
        <w:pStyle w:val="PL"/>
      </w:pPr>
      <w:r>
        <w:t>}</w:t>
      </w:r>
    </w:p>
    <w:p>
      <w:pPr>
        <w:widowControl w:val="0"/>
        <w:rPr>
          <w:rFonts w:ascii="Courier New" w:hAnsi="Courier New" w:cs="Courier New"/>
          <w:sz w:val="16"/>
          <w:szCs w:val="22"/>
          <w:lang w:val="en-US" w:eastAsia="zh-CN"/>
        </w:rPr>
      </w:pPr>
    </w:p>
    <w:p>
      <w:pPr>
        <w:pStyle w:val="PL"/>
      </w:pPr>
      <w:r>
        <w:t>LTMConfigurationIDMappingList</w:t>
      </w:r>
      <w:r>
        <w:tab/>
        <w:t>::= SEQUENCE (SIZE(1..maxnoofLTMCells)) OF LTMConfigurationIDMapping-Item</w:t>
      </w:r>
    </w:p>
    <w:p>
      <w:pPr>
        <w:pStyle w:val="PL"/>
      </w:pPr>
    </w:p>
    <w:p>
      <w:pPr>
        <w:pStyle w:val="PL"/>
      </w:pPr>
      <w:r>
        <w:t>LTMConfigurationIDMapping-Item::= SEQUENCE{</w:t>
      </w:r>
    </w:p>
    <w:p>
      <w:pPr>
        <w:pStyle w:val="PL"/>
      </w:pPr>
      <w:r>
        <w:tab/>
        <w:t>lTMCellID</w:t>
      </w:r>
      <w:r>
        <w:tab/>
      </w:r>
      <w:r>
        <w:tab/>
      </w:r>
      <w:r>
        <w:tab/>
        <w:t>NRCGI,</w:t>
      </w:r>
    </w:p>
    <w:p>
      <w:pPr>
        <w:pStyle w:val="PL"/>
      </w:pPr>
      <w:r>
        <w:tab/>
        <w:t>lTMConfigurationID</w:t>
      </w:r>
      <w:r>
        <w:tab/>
        <w:t>LTMConfigurationID,</w:t>
      </w:r>
      <w:r>
        <w:rPr>
          <w:rFonts w:cs="Courier New"/>
        </w:rPr>
        <w:t xml:space="preserve"> </w:t>
      </w:r>
      <w:r>
        <w:rPr>
          <w:rFonts w:cs="Courier New"/>
        </w:rPr>
        <w:tab/>
      </w:r>
    </w:p>
    <w:p>
      <w:pPr>
        <w:pStyle w:val="PL"/>
      </w:pPr>
      <w:r>
        <w:tab/>
        <w:t>iE-Extensions</w:t>
      </w:r>
      <w:r>
        <w:tab/>
      </w:r>
      <w:r>
        <w:tab/>
        <w:t>ProtocolExtensionContainer {{ LTMConfigurationIDMapping-Item-ExtIEs}}</w:t>
      </w:r>
      <w:r>
        <w:tab/>
      </w:r>
      <w:r>
        <w:tab/>
        <w:t>OPTIONAL</w:t>
      </w:r>
    </w:p>
    <w:p>
      <w:pPr>
        <w:pStyle w:val="PL"/>
      </w:pPr>
      <w:r>
        <w:t>}</w:t>
      </w:r>
    </w:p>
    <w:p>
      <w:pPr>
        <w:pStyle w:val="PL"/>
      </w:pPr>
    </w:p>
    <w:p>
      <w:pPr>
        <w:pStyle w:val="PL"/>
      </w:pPr>
      <w:r>
        <w:lastRenderedPageBreak/>
        <w:t xml:space="preserve">LTMConfigurationIDMapping-Item-ExtIEs </w:t>
      </w:r>
      <w:r>
        <w:tab/>
        <w:t>F1AP-PROTOCOL-EXTENSION ::= {</w:t>
      </w:r>
    </w:p>
    <w:p>
      <w:pPr>
        <w:pStyle w:val="PL"/>
        <w:rPr>
          <w:ins w:id="595" w:author="ZTE" w:date="2025-05-08T21:24:00Z"/>
        </w:rPr>
      </w:pPr>
      <w:r>
        <w:tab/>
      </w:r>
      <w:ins w:id="596" w:author="ZTE" w:date="2025-05-08T21:24:00Z">
        <w:r>
          <w:rPr>
            <w:snapToGrid w:val="0"/>
            <w:lang w:val="fr-FR"/>
          </w:rPr>
          <w:t>{ ID id-</w:t>
        </w:r>
        <w:r>
          <w:rPr>
            <w:rFonts w:cs="Courier New" w:hint="eastAsia"/>
            <w:szCs w:val="22"/>
            <w:lang w:val="en-US" w:eastAsia="zh-CN"/>
          </w:rPr>
          <w:t>L1C-</w:t>
        </w:r>
        <w:r>
          <w:rPr>
            <w:rFonts w:cs="Courier New"/>
            <w:szCs w:val="22"/>
            <w:lang w:val="en-US" w:eastAsia="zh-CN"/>
          </w:rPr>
          <w:t>LTMIndicator</w:t>
        </w:r>
        <w:r>
          <w:rPr>
            <w:snapToGrid w:val="0"/>
            <w:lang w:val="fr-FR"/>
          </w:rPr>
          <w:tab/>
        </w:r>
        <w:r>
          <w:rPr>
            <w:snapToGrid w:val="0"/>
            <w:lang w:val="fr-FR"/>
          </w:rPr>
          <w:tab/>
          <w:t>CRITICALITY ignore</w:t>
        </w:r>
        <w:r>
          <w:rPr>
            <w:snapToGrid w:val="0"/>
            <w:lang w:val="fr-FR"/>
          </w:rPr>
          <w:tab/>
          <w:t xml:space="preserve">EXTENSION </w:t>
        </w:r>
        <w:r>
          <w:rPr>
            <w:rFonts w:cs="Courier New" w:hint="eastAsia"/>
            <w:szCs w:val="22"/>
            <w:lang w:val="en-US" w:eastAsia="zh-CN"/>
          </w:rPr>
          <w:t>L1C-</w:t>
        </w:r>
        <w:r>
          <w:rPr>
            <w:rFonts w:cs="Courier New"/>
            <w:szCs w:val="22"/>
            <w:lang w:val="en-US" w:eastAsia="zh-CN"/>
          </w:rPr>
          <w:t>LTMIndicator</w:t>
        </w:r>
        <w:r>
          <w:rPr>
            <w:snapToGrid w:val="0"/>
            <w:lang w:val="fr-FR"/>
          </w:rPr>
          <w:tab/>
          <w:t>PRESENCE optional },</w:t>
        </w:r>
      </w:ins>
    </w:p>
    <w:p>
      <w:pPr>
        <w:pStyle w:val="PL"/>
      </w:pPr>
      <w:r>
        <w:t>...</w:t>
      </w:r>
    </w:p>
    <w:p>
      <w:pPr>
        <w:pStyle w:val="PL"/>
      </w:pPr>
      <w:r>
        <w:t>}</w:t>
      </w:r>
    </w:p>
    <w:p>
      <w:pPr>
        <w:pStyle w:val="PL"/>
        <w:rPr>
          <w:rFonts w:eastAsia="Times New Roman"/>
        </w:rPr>
      </w:pPr>
    </w:p>
    <w:p>
      <w:pPr>
        <w:pStyle w:val="PL"/>
      </w:pPr>
    </w:p>
    <w:p>
      <w:pPr>
        <w:pStyle w:val="PL"/>
      </w:pPr>
      <w:r>
        <w:t>LTMInformation-Modify</w:t>
      </w:r>
      <w:r>
        <w:tab/>
        <w:t>::= SEQUENCE {</w:t>
      </w:r>
    </w:p>
    <w:p>
      <w:pPr>
        <w:pStyle w:val="PL"/>
      </w:pPr>
      <w:r>
        <w:tab/>
        <w:t>lTMIndicator</w:t>
      </w:r>
      <w:r>
        <w:tab/>
      </w:r>
      <w:r>
        <w:tab/>
      </w:r>
      <w:r>
        <w:tab/>
      </w:r>
      <w:r>
        <w:tab/>
      </w:r>
      <w:r>
        <w:tab/>
      </w:r>
      <w:r>
        <w:tab/>
        <w:t>LTMIndicator,</w:t>
      </w:r>
    </w:p>
    <w:p>
      <w:pPr>
        <w:pStyle w:val="PL"/>
      </w:pPr>
      <w:r>
        <w:tab/>
        <w:t>referenceConfiguration</w:t>
      </w:r>
      <w:r>
        <w:tab/>
      </w:r>
      <w:r>
        <w:tab/>
      </w:r>
      <w:r>
        <w:tab/>
      </w:r>
      <w:r>
        <w:tab/>
        <w:t>ReferenceConfiguration</w:t>
      </w:r>
      <w:r>
        <w:tab/>
      </w:r>
      <w:r>
        <w:tab/>
      </w:r>
      <w:r>
        <w:tab/>
      </w:r>
      <w:r>
        <w:tab/>
      </w:r>
      <w:r>
        <w:tab/>
      </w:r>
      <w:r>
        <w:tab/>
      </w:r>
      <w:r>
        <w:tab/>
      </w:r>
      <w:r>
        <w:tab/>
      </w:r>
      <w:r>
        <w:tab/>
        <w:t>OPTIONAL,</w:t>
      </w:r>
    </w:p>
    <w:p>
      <w:pPr>
        <w:pStyle w:val="PL"/>
      </w:pPr>
      <w:r>
        <w:tab/>
        <w:t xml:space="preserve">cSIResourceConfiguration </w:t>
      </w:r>
      <w:r>
        <w:tab/>
      </w:r>
      <w:r>
        <w:tab/>
      </w:r>
      <w:r>
        <w:tab/>
        <w:t>CSIResourceConfiguration</w:t>
      </w:r>
      <w:r>
        <w:tab/>
      </w:r>
      <w:r>
        <w:tab/>
      </w:r>
      <w:r>
        <w:tab/>
      </w:r>
      <w:r>
        <w:tab/>
      </w:r>
      <w:r>
        <w:tab/>
      </w:r>
      <w:r>
        <w:tab/>
      </w:r>
      <w:r>
        <w:tab/>
      </w:r>
      <w:r>
        <w:tab/>
        <w:t>OPTIONAL,</w:t>
      </w:r>
    </w:p>
    <w:p>
      <w:pPr>
        <w:pStyle w:val="PL"/>
        <w:rPr>
          <w:snapToGrid w:val="0"/>
        </w:rPr>
      </w:pPr>
      <w:r>
        <w:tab/>
        <w:t>iE-Extensions</w:t>
      </w:r>
      <w:r>
        <w:tab/>
      </w:r>
      <w:r>
        <w:tab/>
        <w:t>ProtocolExtensionContainer { { LTMInformation-Modify-ExtIEs} }</w:t>
      </w:r>
      <w:r>
        <w:tab/>
        <w:t>OPTIONAL</w:t>
      </w:r>
      <w:r>
        <w:rPr>
          <w:snapToGrid w:val="0"/>
        </w:rPr>
        <w:t>,</w:t>
      </w:r>
    </w:p>
    <w:p>
      <w:pPr>
        <w:pStyle w:val="PL"/>
        <w:rPr>
          <w:snapToGrid w:val="0"/>
        </w:rPr>
      </w:pPr>
      <w:r>
        <w:rPr>
          <w:snapToGrid w:val="0"/>
        </w:rPr>
        <w:tab/>
        <w:t>...</w:t>
      </w:r>
    </w:p>
    <w:p>
      <w:pPr>
        <w:pStyle w:val="PL"/>
      </w:pPr>
      <w:r>
        <w:t>}</w:t>
      </w:r>
    </w:p>
    <w:p>
      <w:pPr>
        <w:pStyle w:val="PL"/>
      </w:pPr>
    </w:p>
    <w:p>
      <w:pPr>
        <w:pStyle w:val="PL"/>
      </w:pPr>
      <w:r>
        <w:t>LTMInformation-Modify-ExtIEs F1AP-PROTOCOL-EXTENSION ::= {</w:t>
      </w:r>
    </w:p>
    <w:p>
      <w:pPr>
        <w:pStyle w:val="PL"/>
        <w:rPr>
          <w:snapToGrid w:val="0"/>
          <w:lang w:val="fr-FR"/>
        </w:rPr>
      </w:pPr>
      <w:r>
        <w:tab/>
      </w:r>
      <w:ins w:id="597" w:author="ZTE" w:date="2025-05-08T21:21:00Z">
        <w:r>
          <w:rPr>
            <w:snapToGrid w:val="0"/>
            <w:lang w:val="fr-FR"/>
          </w:rPr>
          <w:t>{ ID id-</w:t>
        </w:r>
        <w:r>
          <w:rPr>
            <w:rFonts w:cs="Courier New" w:hint="eastAsia"/>
            <w:szCs w:val="22"/>
            <w:lang w:val="en-US" w:eastAsia="zh-CN"/>
          </w:rPr>
          <w:t>L1C-</w:t>
        </w:r>
        <w:r>
          <w:rPr>
            <w:rFonts w:cs="Courier New"/>
            <w:szCs w:val="22"/>
            <w:lang w:val="en-US" w:eastAsia="zh-CN"/>
          </w:rPr>
          <w:t>LTMIndicator</w:t>
        </w:r>
        <w:r>
          <w:rPr>
            <w:snapToGrid w:val="0"/>
            <w:lang w:val="fr-FR"/>
          </w:rPr>
          <w:tab/>
        </w:r>
        <w:r>
          <w:rPr>
            <w:snapToGrid w:val="0"/>
            <w:lang w:val="fr-FR"/>
          </w:rPr>
          <w:tab/>
          <w:t>CRITICALITY ignore</w:t>
        </w:r>
        <w:r>
          <w:rPr>
            <w:snapToGrid w:val="0"/>
            <w:lang w:val="fr-FR"/>
          </w:rPr>
          <w:tab/>
          <w:t xml:space="preserve">EXTENSION </w:t>
        </w:r>
        <w:r>
          <w:rPr>
            <w:rFonts w:cs="Courier New" w:hint="eastAsia"/>
            <w:szCs w:val="22"/>
            <w:lang w:val="en-US" w:eastAsia="zh-CN"/>
          </w:rPr>
          <w:t>L1C-</w:t>
        </w:r>
        <w:r>
          <w:rPr>
            <w:rFonts w:cs="Courier New"/>
            <w:szCs w:val="22"/>
            <w:lang w:val="en-US" w:eastAsia="zh-CN"/>
          </w:rPr>
          <w:t>LTMIndicator</w:t>
        </w:r>
        <w:r>
          <w:rPr>
            <w:snapToGrid w:val="0"/>
            <w:lang w:val="fr-FR"/>
          </w:rPr>
          <w:tab/>
          <w:t>PRESENCE optional },</w:t>
        </w:r>
      </w:ins>
    </w:p>
    <w:p>
      <w:pPr>
        <w:pStyle w:val="PL"/>
        <w:ind w:firstLineChars="200" w:firstLine="320"/>
        <w:rPr>
          <w:ins w:id="598" w:author="ZTE" w:date="2025-05-08T21:21:00Z"/>
          <w:snapToGrid w:val="0"/>
          <w:lang w:val="fr-FR"/>
        </w:rPr>
      </w:pPr>
      <w:ins w:id="599" w:author="ZTE" w:date="2025-05-08T21:22:00Z">
        <w:r>
          <w:rPr>
            <w:snapToGrid w:val="0"/>
            <w:lang w:val="fr-FR"/>
          </w:rPr>
          <w:t>{ ID id-</w:t>
        </w:r>
      </w:ins>
      <w:ins w:id="600" w:author="ZTE" w:date="2025-05-08T21:08:00Z">
        <w:r>
          <w:rPr>
            <w:rFonts w:eastAsiaTheme="minorEastAsia" w:cs="Arial" w:hint="eastAsia"/>
            <w:szCs w:val="18"/>
            <w:lang w:val="en-US" w:eastAsia="zh-CN"/>
          </w:rPr>
          <w:t>RemainingdurationofTAT</w:t>
        </w:r>
      </w:ins>
      <w:ins w:id="601" w:author="ZTE" w:date="2025-05-08T21:22:00Z">
        <w:r>
          <w:rPr>
            <w:snapToGrid w:val="0"/>
            <w:lang w:val="fr-FR"/>
          </w:rPr>
          <w:tab/>
        </w:r>
        <w:r>
          <w:rPr>
            <w:snapToGrid w:val="0"/>
            <w:lang w:val="fr-FR"/>
          </w:rPr>
          <w:tab/>
          <w:t>CRITICALITY ignore</w:t>
        </w:r>
        <w:r>
          <w:rPr>
            <w:snapToGrid w:val="0"/>
            <w:lang w:val="fr-FR"/>
          </w:rPr>
          <w:tab/>
          <w:t xml:space="preserve">EXTENSION </w:t>
        </w:r>
      </w:ins>
      <w:ins w:id="602" w:author="ZTE" w:date="2025-05-08T21:08:00Z">
        <w:r>
          <w:rPr>
            <w:rFonts w:eastAsiaTheme="minorEastAsia" w:cs="Arial" w:hint="eastAsia"/>
            <w:szCs w:val="18"/>
            <w:lang w:val="en-US" w:eastAsia="zh-CN"/>
          </w:rPr>
          <w:t>RemainingdurationofTAT</w:t>
        </w:r>
      </w:ins>
      <w:ins w:id="603" w:author="ZTE" w:date="2025-05-08T21:22:00Z">
        <w:r>
          <w:rPr>
            <w:snapToGrid w:val="0"/>
            <w:lang w:val="fr-FR"/>
          </w:rPr>
          <w:tab/>
          <w:t>PRESENCE optional },</w:t>
        </w:r>
      </w:ins>
    </w:p>
    <w:p>
      <w:pPr>
        <w:pStyle w:val="PL"/>
        <w:ind w:firstLineChars="200" w:firstLine="320"/>
      </w:pPr>
      <w:r>
        <w:t>...</w:t>
      </w:r>
    </w:p>
    <w:p>
      <w:pPr>
        <w:pStyle w:val="PL"/>
      </w:pPr>
      <w:r>
        <w:t>}</w:t>
      </w:r>
    </w:p>
    <w:p>
      <w:pPr>
        <w:pStyle w:val="PL"/>
      </w:pPr>
    </w:p>
    <w:p>
      <w:pPr>
        <w:pStyle w:val="PL"/>
      </w:pPr>
      <w:r>
        <w:t>LTMIndicator</w:t>
      </w:r>
      <w:r>
        <w:rPr>
          <w:snapToGrid w:val="0"/>
        </w:rPr>
        <w:t xml:space="preserve"> ::= ENUMERATED {true, ...}</w:t>
      </w:r>
    </w:p>
    <w:p>
      <w:pPr>
        <w:widowControl w:val="0"/>
        <w:rPr>
          <w:ins w:id="604" w:author="ZTE" w:date="2025-05-08T21:27:00Z"/>
          <w:rFonts w:ascii="Courier New" w:hAnsi="Courier New" w:cs="Courier New"/>
          <w:sz w:val="16"/>
          <w:szCs w:val="22"/>
          <w:lang w:val="en-US" w:eastAsia="zh-CN"/>
        </w:rPr>
      </w:pPr>
    </w:p>
    <w:p>
      <w:pPr>
        <w:pStyle w:val="PL"/>
      </w:pPr>
      <w:r>
        <w:t>CompleteCandidateConfigurationIndicator</w:t>
      </w:r>
      <w:r>
        <w:tab/>
      </w:r>
      <w:r>
        <w:rPr>
          <w:snapToGrid w:val="0"/>
        </w:rPr>
        <w:t>::= ENUMERATED {complete, ...}</w:t>
      </w:r>
    </w:p>
    <w:p>
      <w:pPr>
        <w:pStyle w:val="PL"/>
        <w:rPr>
          <w:rFonts w:eastAsia="Times New Roman"/>
        </w:rPr>
      </w:pPr>
    </w:p>
    <w:p>
      <w:pPr>
        <w:pStyle w:val="PL"/>
        <w:rPr>
          <w:snapToGrid w:val="0"/>
        </w:rPr>
      </w:pPr>
      <w:r>
        <w:t>LTMConfigurationID</w:t>
      </w:r>
      <w:r>
        <w:rPr>
          <w:snapToGrid w:val="0"/>
        </w:rPr>
        <w:t xml:space="preserve"> ::=  INTEGER (1..8)</w:t>
      </w:r>
    </w:p>
    <w:p>
      <w:pPr>
        <w:pStyle w:val="PL"/>
      </w:pPr>
      <w:r>
        <w:t>ReferenceConfiguration</w:t>
      </w:r>
      <w:r>
        <w:rPr>
          <w:lang w:eastAsia="zh-CN"/>
        </w:rPr>
        <w:t>Information</w:t>
      </w:r>
      <w:r>
        <w:t xml:space="preserve"> ::= OCTET STRING</w:t>
      </w:r>
    </w:p>
    <w:p>
      <w:pPr>
        <w:pStyle w:val="PL"/>
      </w:pPr>
    </w:p>
    <w:p>
      <w:pPr>
        <w:pStyle w:val="PL"/>
        <w:rPr>
          <w:rFonts w:eastAsia="Times New Roman"/>
        </w:rPr>
      </w:pPr>
      <w:r>
        <w:t>LTMConfiguration</w:t>
      </w:r>
      <w:r>
        <w:tab/>
        <w:t>::= SEQUENCE {</w:t>
      </w:r>
    </w:p>
    <w:p>
      <w:pPr>
        <w:pStyle w:val="PL"/>
        <w:tabs>
          <w:tab w:val="clear" w:pos="2304"/>
          <w:tab w:val="left" w:pos="2146"/>
        </w:tabs>
      </w:pPr>
      <w:r>
        <w:rPr>
          <w:snapToGrid w:val="0"/>
        </w:rPr>
        <w:tab/>
        <w:t>sSBInformation</w:t>
      </w:r>
      <w:r>
        <w:rPr>
          <w:snapToGrid w:val="0"/>
        </w:rPr>
        <w:tab/>
      </w:r>
      <w:r>
        <w:rPr>
          <w:snapToGrid w:val="0"/>
        </w:rPr>
        <w:tab/>
      </w:r>
      <w:r>
        <w:rPr>
          <w:snapToGrid w:val="0"/>
        </w:rPr>
        <w:tab/>
      </w:r>
      <w:r>
        <w:rPr>
          <w:snapToGrid w:val="0"/>
        </w:rPr>
        <w:tab/>
      </w:r>
      <w:r>
        <w:rPr>
          <w:snapToGrid w:val="0"/>
        </w:rPr>
        <w:tab/>
        <w:t>SSBInformation,</w:t>
      </w:r>
    </w:p>
    <w:p>
      <w:pPr>
        <w:pStyle w:val="PL"/>
      </w:pPr>
      <w:r>
        <w:tab/>
        <w:t>referenceConfiguration</w:t>
      </w:r>
      <w:r>
        <w:rPr>
          <w:lang w:eastAsia="zh-CN"/>
        </w:rPr>
        <w:t>Information</w:t>
      </w:r>
      <w:r>
        <w:t xml:space="preserve"> </w:t>
      </w:r>
      <w:r>
        <w:tab/>
        <w:t>ReferenceConfiguration</w:t>
      </w:r>
      <w:r>
        <w:rPr>
          <w:lang w:eastAsia="zh-CN"/>
        </w:rPr>
        <w:t>Information</w:t>
      </w:r>
      <w:r>
        <w:tab/>
      </w:r>
      <w:r>
        <w:tab/>
      </w:r>
      <w:r>
        <w:tab/>
        <w:t>OPTIONAL,</w:t>
      </w:r>
    </w:p>
    <w:p>
      <w:pPr>
        <w:pStyle w:val="PL"/>
      </w:pPr>
      <w:r>
        <w:tab/>
        <w:t>completeCandidateConfigurationIndicator</w:t>
      </w:r>
      <w:r>
        <w:tab/>
      </w:r>
      <w:r>
        <w:tab/>
        <w:t xml:space="preserve">CompleteCandidateConfigurationIndicator </w:t>
      </w:r>
      <w:r>
        <w:tab/>
      </w:r>
      <w:r>
        <w:tab/>
      </w:r>
      <w:r>
        <w:tab/>
      </w:r>
      <w:r>
        <w:tab/>
        <w:t>OPTIONAL,</w:t>
      </w:r>
    </w:p>
    <w:p>
      <w:pPr>
        <w:pStyle w:val="PL"/>
      </w:pPr>
      <w:r>
        <w:tab/>
        <w:t>lTMCFRAResourceConfig</w:t>
      </w:r>
      <w:r>
        <w:tab/>
      </w:r>
      <w:r>
        <w:tab/>
      </w:r>
      <w:r>
        <w:tab/>
      </w:r>
      <w:r>
        <w:tab/>
        <w:t>LTMCFRAResourceConfig</w:t>
      </w:r>
      <w:r>
        <w:tab/>
      </w:r>
      <w:r>
        <w:tab/>
      </w:r>
      <w:r>
        <w:tab/>
      </w:r>
      <w:r>
        <w:tab/>
      </w:r>
      <w:r>
        <w:tab/>
      </w:r>
      <w:r>
        <w:tab/>
        <w:t>OPTIONAL,</w:t>
      </w:r>
    </w:p>
    <w:p>
      <w:pPr>
        <w:pStyle w:val="PL"/>
      </w:pPr>
      <w:r>
        <w:tab/>
        <w:t>lTMCFRAResourceConfigSUL</w:t>
      </w:r>
      <w:r>
        <w:tab/>
      </w:r>
      <w:r>
        <w:tab/>
      </w:r>
      <w:r>
        <w:tab/>
        <w:t>LTMCFRAResourceConfig</w:t>
      </w:r>
      <w:r>
        <w:tab/>
      </w:r>
      <w:r>
        <w:tab/>
      </w:r>
      <w:r>
        <w:tab/>
      </w:r>
      <w:r>
        <w:tab/>
      </w:r>
      <w:r>
        <w:tab/>
      </w:r>
      <w:r>
        <w:tab/>
        <w:t>OPTIONAL,</w:t>
      </w:r>
    </w:p>
    <w:p>
      <w:pPr>
        <w:pStyle w:val="PL"/>
      </w:pPr>
      <w:r>
        <w:tab/>
        <w:t>iE-Extensions</w:t>
      </w:r>
      <w:r>
        <w:tab/>
      </w:r>
      <w:r>
        <w:tab/>
      </w:r>
      <w:r>
        <w:tab/>
      </w:r>
      <w:r>
        <w:tab/>
      </w:r>
      <w:r>
        <w:tab/>
      </w:r>
      <w:r>
        <w:tab/>
        <w:t>ProtocolExtensionContainer { { LTMConfiguration-ExtIEs } }</w:t>
      </w:r>
      <w:r>
        <w:tab/>
        <w:t>OPTIONAL,</w:t>
      </w:r>
    </w:p>
    <w:p>
      <w:pPr>
        <w:pStyle w:val="PL"/>
      </w:pPr>
      <w:r>
        <w:tab/>
        <w:t>...</w:t>
      </w:r>
    </w:p>
    <w:p>
      <w:pPr>
        <w:pStyle w:val="PL"/>
      </w:pPr>
      <w:r>
        <w:t>}</w:t>
      </w:r>
    </w:p>
    <w:p>
      <w:pPr>
        <w:pStyle w:val="PL"/>
      </w:pPr>
    </w:p>
    <w:p>
      <w:pPr>
        <w:pStyle w:val="PL"/>
        <w:rPr>
          <w:ins w:id="605" w:author="Huawei" w:date="2025-04-18T16:37:00Z"/>
        </w:rPr>
      </w:pPr>
      <w:r>
        <w:t>LTMConfiguration-ExtIEs</w:t>
      </w:r>
      <w:r>
        <w:tab/>
        <w:t>F1AP-PROTOCOL-EXTENSION ::= {</w:t>
      </w:r>
    </w:p>
    <w:p>
      <w:pPr>
        <w:pStyle w:val="PL"/>
        <w:rPr>
          <w:ins w:id="606" w:author="Huawei" w:date="2025-04-18T16:37:00Z"/>
        </w:rPr>
      </w:pPr>
      <w:ins w:id="607" w:author="Huawei" w:date="2025-04-18T16:37:00Z">
        <w:r>
          <w:rPr>
            <w:snapToGrid w:val="0"/>
          </w:rPr>
          <w:t>{ ID id-</w:t>
        </w:r>
        <w:bookmarkStart w:id="608" w:name="OLE_LINK19"/>
        <w:r>
          <w:rPr>
            <w:snapToGrid w:val="0"/>
          </w:rPr>
          <w:t>L</w:t>
        </w:r>
      </w:ins>
      <w:ins w:id="609" w:author="Huawei" w:date="2025-04-18T16:38:00Z">
        <w:r>
          <w:rPr>
            <w:snapToGrid w:val="0"/>
          </w:rPr>
          <w:t>1ExecutionConditionList</w:t>
        </w:r>
      </w:ins>
      <w:bookmarkEnd w:id="608"/>
      <w:ins w:id="610" w:author="Huawei" w:date="2025-04-18T16:37:00Z">
        <w:r>
          <w:rPr>
            <w:snapToGrid w:val="0"/>
          </w:rPr>
          <w:tab/>
        </w:r>
        <w:r>
          <w:rPr>
            <w:snapToGrid w:val="0"/>
          </w:rPr>
          <w:tab/>
          <w:t xml:space="preserve">CRITICALITY </w:t>
        </w:r>
      </w:ins>
      <w:ins w:id="611" w:author="Huawei" w:date="2025-04-18T16:38:00Z">
        <w:r>
          <w:rPr>
            <w:snapToGrid w:val="0"/>
          </w:rPr>
          <w:t>ignore</w:t>
        </w:r>
      </w:ins>
      <w:ins w:id="612" w:author="Huawei" w:date="2025-04-18T16:37:00Z">
        <w:r>
          <w:rPr>
            <w:snapToGrid w:val="0"/>
          </w:rPr>
          <w:tab/>
          <w:t xml:space="preserve">EXTENSION </w:t>
        </w:r>
      </w:ins>
      <w:ins w:id="613" w:author="Huawei" w:date="2025-04-18T16:39:00Z">
        <w:r>
          <w:rPr>
            <w:snapToGrid w:val="0"/>
          </w:rPr>
          <w:t>L1ExecutionConditionList</w:t>
        </w:r>
      </w:ins>
      <w:ins w:id="614" w:author="Huawei" w:date="2025-04-18T16:37:00Z">
        <w:r>
          <w:rPr>
            <w:snapToGrid w:val="0"/>
          </w:rPr>
          <w:tab/>
          <w:t>PRESENCE optional },</w:t>
        </w:r>
      </w:ins>
    </w:p>
    <w:p>
      <w:pPr>
        <w:pStyle w:val="PL"/>
        <w:ind w:firstLineChars="200" w:firstLine="320"/>
        <w:rPr>
          <w:ins w:id="615" w:author="ZTE" w:date="2025-05-08T21:28:00Z"/>
          <w:snapToGrid w:val="0"/>
          <w:lang w:val="fr-FR"/>
        </w:rPr>
      </w:pPr>
      <w:ins w:id="616" w:author="ZTE" w:date="2025-05-08T21:28:00Z">
        <w:r>
          <w:rPr>
            <w:snapToGrid w:val="0"/>
            <w:lang w:val="fr-FR"/>
          </w:rPr>
          <w:t>{ ID id-</w:t>
        </w:r>
        <w:r>
          <w:rPr>
            <w:rFonts w:eastAsiaTheme="minorEastAsia" w:cs="Arial" w:hint="eastAsia"/>
            <w:szCs w:val="18"/>
            <w:lang w:val="en-US" w:eastAsia="zh-CN"/>
          </w:rPr>
          <w:t>RemainingdurationofTAT</w:t>
        </w:r>
        <w:r>
          <w:rPr>
            <w:snapToGrid w:val="0"/>
            <w:lang w:val="fr-FR"/>
          </w:rPr>
          <w:tab/>
        </w:r>
        <w:r>
          <w:rPr>
            <w:snapToGrid w:val="0"/>
            <w:lang w:val="fr-FR"/>
          </w:rPr>
          <w:tab/>
          <w:t>CRITICALITY ignore</w:t>
        </w:r>
        <w:r>
          <w:rPr>
            <w:snapToGrid w:val="0"/>
            <w:lang w:val="fr-FR"/>
          </w:rPr>
          <w:tab/>
          <w:t xml:space="preserve">EXTENSION </w:t>
        </w:r>
        <w:r>
          <w:rPr>
            <w:rFonts w:eastAsiaTheme="minorEastAsia" w:cs="Arial" w:hint="eastAsia"/>
            <w:szCs w:val="18"/>
            <w:lang w:val="en-US" w:eastAsia="zh-CN"/>
          </w:rPr>
          <w:t>RemainingdurationofTAT</w:t>
        </w:r>
        <w:r>
          <w:rPr>
            <w:snapToGrid w:val="0"/>
            <w:lang w:val="fr-FR"/>
          </w:rPr>
          <w:tab/>
          <w:t>PRESENCE optional },</w:t>
        </w:r>
      </w:ins>
    </w:p>
    <w:p>
      <w:pPr>
        <w:pStyle w:val="PL"/>
      </w:pPr>
    </w:p>
    <w:p>
      <w:pPr>
        <w:pStyle w:val="PL"/>
      </w:pPr>
      <w:r>
        <w:tab/>
        <w:t>...</w:t>
      </w:r>
    </w:p>
    <w:p>
      <w:pPr>
        <w:pStyle w:val="PL"/>
      </w:pPr>
      <w:r>
        <w:t>}</w:t>
      </w:r>
    </w:p>
    <w:p>
      <w:pPr>
        <w:pStyle w:val="PL"/>
        <w:rPr>
          <w:ins w:id="617" w:author="ZTE" w:date="2025-05-08T21:29:00Z"/>
        </w:rPr>
      </w:pPr>
      <w:ins w:id="618" w:author="ZTE" w:date="2025-05-08T21:29:00Z">
        <w:r>
          <w:rPr>
            <w:rFonts w:hint="eastAsia"/>
          </w:rPr>
          <w:t>L1C-LTMIndicator</w:t>
        </w:r>
        <w:r>
          <w:t xml:space="preserve"> ::= ENUMERATED {</w:t>
        </w:r>
      </w:ins>
    </w:p>
    <w:p>
      <w:pPr>
        <w:pStyle w:val="PL"/>
        <w:rPr>
          <w:ins w:id="619" w:author="ZTE" w:date="2025-05-08T21:29:00Z"/>
        </w:rPr>
      </w:pPr>
      <w:ins w:id="620" w:author="ZTE" w:date="2025-05-08T21:29:00Z">
        <w:r>
          <w:tab/>
        </w:r>
        <w:r>
          <w:rPr>
            <w:rFonts w:hint="eastAsia"/>
            <w:lang w:val="en-US" w:eastAsia="zh-CN"/>
          </w:rPr>
          <w:t>L1C-LTM</w:t>
        </w:r>
        <w:r>
          <w:t>,</w:t>
        </w:r>
      </w:ins>
    </w:p>
    <w:p>
      <w:pPr>
        <w:pStyle w:val="PL"/>
        <w:rPr>
          <w:ins w:id="621" w:author="ZTE" w:date="2025-05-08T21:29:00Z"/>
        </w:rPr>
      </w:pPr>
      <w:ins w:id="622" w:author="ZTE" w:date="2025-05-08T21:29:00Z">
        <w:r>
          <w:tab/>
        </w:r>
        <w:r>
          <w:rPr>
            <w:rFonts w:hint="eastAsia"/>
            <w:lang w:val="en-US" w:eastAsia="zh-CN"/>
          </w:rPr>
          <w:t>L1LTMandL1C-LTM</w:t>
        </w:r>
        <w:r>
          <w:t>,</w:t>
        </w:r>
      </w:ins>
    </w:p>
    <w:p>
      <w:pPr>
        <w:pStyle w:val="PL"/>
        <w:rPr>
          <w:ins w:id="623" w:author="ZTE" w:date="2025-05-08T21:29:00Z"/>
        </w:rPr>
      </w:pPr>
      <w:ins w:id="624" w:author="ZTE" w:date="2025-05-08T21:29:00Z">
        <w:r>
          <w:tab/>
          <w:t>...</w:t>
        </w:r>
      </w:ins>
    </w:p>
    <w:p>
      <w:pPr>
        <w:pStyle w:val="PL"/>
        <w:rPr>
          <w:ins w:id="625" w:author="ZTE" w:date="2025-05-08T21:29:00Z"/>
        </w:rPr>
      </w:pPr>
      <w:ins w:id="626" w:author="ZTE" w:date="2025-05-08T21:29:00Z">
        <w:r>
          <w:t>}</w:t>
        </w:r>
      </w:ins>
    </w:p>
    <w:p>
      <w:pPr>
        <w:pStyle w:val="PL"/>
        <w:rPr>
          <w:ins w:id="627" w:author="ZTE" w:date="2025-05-08T21:28:00Z"/>
          <w:lang w:val="en-US" w:eastAsia="zh-CN"/>
        </w:rPr>
      </w:pPr>
      <w:ins w:id="628" w:author="ZTE" w:date="2025-05-08T21:28:00Z">
        <w:r>
          <w:rPr>
            <w:rFonts w:eastAsiaTheme="minorEastAsia" w:cs="Arial" w:hint="eastAsia"/>
            <w:szCs w:val="18"/>
            <w:lang w:val="en-US" w:eastAsia="zh-CN"/>
          </w:rPr>
          <w:t>RemainingdurationofTAT</w:t>
        </w:r>
        <w:r>
          <w:rPr>
            <w:snapToGrid w:val="0"/>
          </w:rPr>
          <w:t>::=</w:t>
        </w:r>
        <w:r>
          <w:rPr>
            <w:rFonts w:hint="eastAsia"/>
            <w:snapToGrid w:val="0"/>
            <w:lang w:val="en-US" w:eastAsia="zh-CN"/>
          </w:rPr>
          <w:t>FFS</w:t>
        </w:r>
      </w:ins>
    </w:p>
    <w:p>
      <w:pPr>
        <w:pStyle w:val="PL"/>
        <w:rPr>
          <w:rFonts w:eastAsia="Times New Roman"/>
        </w:rPr>
      </w:pPr>
    </w:p>
    <w:p>
      <w:pPr>
        <w:widowControl w:val="0"/>
        <w:rPr>
          <w:rFonts w:ascii="Courier New" w:hAnsi="Courier New" w:cs="Courier New"/>
          <w:sz w:val="16"/>
          <w:szCs w:val="22"/>
          <w:lang w:val="en-US" w:eastAsia="zh-CN"/>
        </w:rPr>
      </w:pPr>
    </w:p>
    <w:p>
      <w:pPr>
        <w:rPr>
          <w:rFonts w:eastAsia="Malgun Gothic"/>
        </w:rPr>
      </w:pPr>
      <w:r>
        <w:rPr>
          <w:highlight w:val="yellow"/>
        </w:rPr>
        <w:t xml:space="preserve">/*********************End </w:t>
      </w:r>
      <w:r>
        <w:rPr>
          <w:highlight w:val="yellow"/>
          <w:lang w:eastAsia="zh-CN"/>
        </w:rPr>
        <w:t>of</w:t>
      </w:r>
      <w:r>
        <w:rPr>
          <w:highlight w:val="yellow"/>
        </w:rPr>
        <w:t xml:space="preserve"> changes***********************/</w:t>
      </w:r>
    </w:p>
    <w:p>
      <w:pPr>
        <w:widowControl w:val="0"/>
        <w:rPr>
          <w:rFonts w:eastAsiaTheme="minorEastAsia"/>
          <w:lang w:eastAsia="zh-CN"/>
        </w:rPr>
      </w:pPr>
    </w:p>
    <w:sectPr>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ZapfDingbats">
    <w:altName w:val="Wingding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panose1 w:val="02010600030101010101"/>
    <w:charset w:val="86"/>
    <w:family w:val="auto"/>
    <w:pitch w:val="default"/>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d"/>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35DA58"/>
    <w:multiLevelType w:val="singleLevel"/>
    <w:tmpl w:val="FF35DA58"/>
    <w:lvl w:ilvl="0">
      <w:start w:val="1"/>
      <w:numFmt w:val="bullet"/>
      <w:lvlText w:val=""/>
      <w:lvlJc w:val="left"/>
      <w:pPr>
        <w:ind w:left="420" w:hanging="420"/>
      </w:pPr>
      <w:rPr>
        <w:rFonts w:ascii="Wingdings" w:hAnsi="Wingdings" w:hint="default"/>
      </w:rPr>
    </w:lvl>
  </w:abstractNum>
  <w:abstractNum w:abstractNumId="1" w15:restartNumberingAfterBreak="0">
    <w:nsid w:val="0A1F6853"/>
    <w:multiLevelType w:val="multilevel"/>
    <w:tmpl w:val="0A1F685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2F1368"/>
    <w:multiLevelType w:val="multilevel"/>
    <w:tmpl w:val="312F136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44757F5A"/>
    <w:multiLevelType w:val="multilevel"/>
    <w:tmpl w:val="44757F5A"/>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4FDF59DF"/>
    <w:multiLevelType w:val="multilevel"/>
    <w:tmpl w:val="4FDF59DF"/>
    <w:lvl w:ilvl="0">
      <w:start w:val="1"/>
      <w:numFmt w:val="decimal"/>
      <w:lvlText w:val="%1."/>
      <w:lvlJc w:val="left"/>
      <w:pPr>
        <w:ind w:left="1619" w:hanging="360"/>
      </w:pPr>
      <w:rPr>
        <w:rFonts w:hint="default"/>
      </w:rPr>
    </w:lvl>
    <w:lvl w:ilvl="1">
      <w:start w:val="8"/>
      <w:numFmt w:val="decimalFullWidth"/>
      <w:lvlText w:val="%2."/>
      <w:lvlJc w:val="left"/>
      <w:pPr>
        <w:ind w:left="2339" w:hanging="360"/>
      </w:pPr>
      <w:rPr>
        <w:rFonts w:hint="default"/>
      </w:r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19A1F09"/>
    <w:multiLevelType w:val="multilevel"/>
    <w:tmpl w:val="619A1F09"/>
    <w:lvl w:ilvl="0">
      <w:start w:val="1"/>
      <w:numFmt w:val="decimal"/>
      <w:lvlText w:val="%1."/>
      <w:lvlJc w:val="left"/>
      <w:pPr>
        <w:ind w:left="1619" w:hanging="360"/>
      </w:pPr>
      <w:rPr>
        <w:rFonts w:eastAsia="Malgun Gothic" w:hint="default"/>
      </w:rPr>
    </w:lvl>
    <w:lvl w:ilvl="1">
      <w:start w:val="1"/>
      <w:numFmt w:val="upperLetter"/>
      <w:lvlText w:val="%2."/>
      <w:lvlJc w:val="left"/>
      <w:pPr>
        <w:ind w:left="2139" w:hanging="440"/>
      </w:pPr>
    </w:lvl>
    <w:lvl w:ilvl="2">
      <w:start w:val="1"/>
      <w:numFmt w:val="lowerRoman"/>
      <w:lvlText w:val="%3."/>
      <w:lvlJc w:val="right"/>
      <w:pPr>
        <w:ind w:left="2579" w:hanging="440"/>
      </w:pPr>
    </w:lvl>
    <w:lvl w:ilvl="3">
      <w:start w:val="1"/>
      <w:numFmt w:val="decimal"/>
      <w:lvlText w:val="%4."/>
      <w:lvlJc w:val="left"/>
      <w:pPr>
        <w:ind w:left="3019" w:hanging="440"/>
      </w:pPr>
    </w:lvl>
    <w:lvl w:ilvl="4">
      <w:start w:val="1"/>
      <w:numFmt w:val="upperLetter"/>
      <w:lvlText w:val="%5."/>
      <w:lvlJc w:val="left"/>
      <w:pPr>
        <w:ind w:left="3459" w:hanging="440"/>
      </w:pPr>
    </w:lvl>
    <w:lvl w:ilvl="5">
      <w:start w:val="1"/>
      <w:numFmt w:val="lowerRoman"/>
      <w:lvlText w:val="%6."/>
      <w:lvlJc w:val="right"/>
      <w:pPr>
        <w:ind w:left="3899" w:hanging="440"/>
      </w:pPr>
    </w:lvl>
    <w:lvl w:ilvl="6">
      <w:start w:val="1"/>
      <w:numFmt w:val="decimal"/>
      <w:lvlText w:val="%7."/>
      <w:lvlJc w:val="left"/>
      <w:pPr>
        <w:ind w:left="4339" w:hanging="440"/>
      </w:pPr>
    </w:lvl>
    <w:lvl w:ilvl="7">
      <w:start w:val="1"/>
      <w:numFmt w:val="upperLetter"/>
      <w:lvlText w:val="%8."/>
      <w:lvlJc w:val="left"/>
      <w:pPr>
        <w:ind w:left="4779" w:hanging="440"/>
      </w:pPr>
    </w:lvl>
    <w:lvl w:ilvl="8">
      <w:start w:val="1"/>
      <w:numFmt w:val="lowerRoman"/>
      <w:lvlText w:val="%9."/>
      <w:lvlJc w:val="right"/>
      <w:pPr>
        <w:ind w:left="5219" w:hanging="440"/>
      </w:pPr>
    </w:lvl>
  </w:abstractNum>
  <w:abstractNum w:abstractNumId="8" w15:restartNumberingAfterBreak="0">
    <w:nsid w:val="62F8BD8B"/>
    <w:multiLevelType w:val="singleLevel"/>
    <w:tmpl w:val="62F8BD8B"/>
    <w:lvl w:ilvl="0">
      <w:start w:val="1"/>
      <w:numFmt w:val="decimal"/>
      <w:suff w:val="space"/>
      <w:lvlText w:val="%1)"/>
      <w:lvlJc w:val="left"/>
    </w:lvl>
  </w:abstractNum>
  <w:abstractNum w:abstractNumId="9" w15:restartNumberingAfterBreak="0">
    <w:nsid w:val="70146DC0"/>
    <w:multiLevelType w:val="multilevel"/>
    <w:tmpl w:val="70146DC0"/>
    <w:lvl w:ilvl="0">
      <w:start w:val="1"/>
      <w:numFmt w:val="bullet"/>
      <w:pStyle w:val="Agreement"/>
      <w:lvlText w:val=""/>
      <w:lvlJc w:val="left"/>
      <w:pPr>
        <w:tabs>
          <w:tab w:val="left" w:pos="1496"/>
        </w:tabs>
        <w:ind w:left="1496" w:hanging="360"/>
      </w:pPr>
      <w:rPr>
        <w:rFonts w:ascii="Symbol" w:hAnsi="Symbol" w:hint="default"/>
        <w:b/>
        <w:i w:val="0"/>
        <w:color w:val="auto"/>
        <w:sz w:val="22"/>
      </w:rPr>
    </w:lvl>
    <w:lvl w:ilvl="1">
      <w:start w:val="1"/>
      <w:numFmt w:val="bullet"/>
      <w:lvlText w:val="o"/>
      <w:lvlJc w:val="left"/>
      <w:pPr>
        <w:tabs>
          <w:tab w:val="left" w:pos="1136"/>
        </w:tabs>
        <w:ind w:left="1136" w:hanging="360"/>
      </w:pPr>
      <w:rPr>
        <w:rFonts w:ascii="Courier New" w:hAnsi="Courier New" w:cs="Courier New" w:hint="default"/>
      </w:rPr>
    </w:lvl>
    <w:lvl w:ilvl="2">
      <w:start w:val="1"/>
      <w:numFmt w:val="bullet"/>
      <w:lvlText w:val=""/>
      <w:lvlJc w:val="left"/>
      <w:pPr>
        <w:tabs>
          <w:tab w:val="left" w:pos="1856"/>
        </w:tabs>
        <w:ind w:left="1856" w:hanging="360"/>
      </w:pPr>
      <w:rPr>
        <w:rFonts w:ascii="Wingdings" w:hAnsi="Wingdings" w:hint="default"/>
      </w:rPr>
    </w:lvl>
    <w:lvl w:ilvl="3">
      <w:start w:val="1"/>
      <w:numFmt w:val="bullet"/>
      <w:lvlText w:val=""/>
      <w:lvlJc w:val="left"/>
      <w:pPr>
        <w:tabs>
          <w:tab w:val="left" w:pos="2576"/>
        </w:tabs>
        <w:ind w:left="2576" w:hanging="360"/>
      </w:pPr>
      <w:rPr>
        <w:rFonts w:ascii="Symbol" w:hAnsi="Symbol" w:hint="default"/>
      </w:rPr>
    </w:lvl>
    <w:lvl w:ilvl="4">
      <w:start w:val="1"/>
      <w:numFmt w:val="bullet"/>
      <w:lvlText w:val="o"/>
      <w:lvlJc w:val="left"/>
      <w:pPr>
        <w:tabs>
          <w:tab w:val="left" w:pos="3296"/>
        </w:tabs>
        <w:ind w:left="3296" w:hanging="360"/>
      </w:pPr>
      <w:rPr>
        <w:rFonts w:ascii="Courier New" w:hAnsi="Courier New" w:cs="Courier New" w:hint="default"/>
      </w:rPr>
    </w:lvl>
    <w:lvl w:ilvl="5">
      <w:start w:val="1"/>
      <w:numFmt w:val="bullet"/>
      <w:lvlText w:val=""/>
      <w:lvlJc w:val="left"/>
      <w:pPr>
        <w:tabs>
          <w:tab w:val="left" w:pos="4016"/>
        </w:tabs>
        <w:ind w:left="4016" w:hanging="360"/>
      </w:pPr>
      <w:rPr>
        <w:rFonts w:ascii="Wingdings" w:hAnsi="Wingdings" w:hint="default"/>
      </w:rPr>
    </w:lvl>
    <w:lvl w:ilvl="6">
      <w:start w:val="1"/>
      <w:numFmt w:val="bullet"/>
      <w:lvlText w:val=""/>
      <w:lvlJc w:val="left"/>
      <w:pPr>
        <w:tabs>
          <w:tab w:val="left" w:pos="4736"/>
        </w:tabs>
        <w:ind w:left="4736" w:hanging="360"/>
      </w:pPr>
      <w:rPr>
        <w:rFonts w:ascii="Symbol" w:hAnsi="Symbol" w:hint="default"/>
      </w:rPr>
    </w:lvl>
    <w:lvl w:ilvl="7">
      <w:start w:val="1"/>
      <w:numFmt w:val="bullet"/>
      <w:lvlText w:val="o"/>
      <w:lvlJc w:val="left"/>
      <w:pPr>
        <w:tabs>
          <w:tab w:val="left" w:pos="5456"/>
        </w:tabs>
        <w:ind w:left="5456" w:hanging="360"/>
      </w:pPr>
      <w:rPr>
        <w:rFonts w:ascii="Courier New" w:hAnsi="Courier New" w:cs="Courier New" w:hint="default"/>
      </w:rPr>
    </w:lvl>
    <w:lvl w:ilvl="8">
      <w:start w:val="1"/>
      <w:numFmt w:val="bullet"/>
      <w:lvlText w:val=""/>
      <w:lvlJc w:val="left"/>
      <w:pPr>
        <w:tabs>
          <w:tab w:val="left" w:pos="6176"/>
        </w:tabs>
        <w:ind w:left="6176" w:hanging="360"/>
      </w:pPr>
      <w:rPr>
        <w:rFonts w:ascii="Wingdings" w:hAnsi="Wingdings" w:hint="default"/>
      </w:rPr>
    </w:lvl>
  </w:abstractNum>
  <w:abstractNum w:abstractNumId="10" w15:restartNumberingAfterBreak="0">
    <w:nsid w:val="75226B07"/>
    <w:multiLevelType w:val="multilevel"/>
    <w:tmpl w:val="75226B07"/>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1"/>
  </w:num>
  <w:num w:numId="3">
    <w:abstractNumId w:val="9"/>
  </w:num>
  <w:num w:numId="4">
    <w:abstractNumId w:val="2"/>
  </w:num>
  <w:num w:numId="5">
    <w:abstractNumId w:val="10"/>
  </w:num>
  <w:num w:numId="6">
    <w:abstractNumId w:val="7"/>
  </w:num>
  <w:num w:numId="7">
    <w:abstractNumId w:val="1"/>
  </w:num>
  <w:num w:numId="8">
    <w:abstractNumId w:val="3"/>
  </w:num>
  <w:num w:numId="9">
    <w:abstractNumId w:val="5"/>
  </w:num>
  <w:num w:numId="10">
    <w:abstractNumId w:val="4"/>
  </w:num>
  <w:num w:numId="11">
    <w:abstractNumId w:val="8"/>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作者">
    <w15:presenceInfo w15:providerId="None" w15:userId="作者"/>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EB28AF-7862-493B-BF38-3D0413CD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8"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8"/>
    <w:qFormat/>
    <w:pPr>
      <w:spacing w:before="120" w:after="120"/>
    </w:pPr>
    <w:rPr>
      <w:rFonts w:eastAsia="MS Mincho"/>
      <w: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qFormat/>
    <w:pPr>
      <w:overflowPunct w:val="0"/>
      <w:autoSpaceDE w:val="0"/>
      <w:autoSpaceDN w:val="0"/>
      <w:adjustRightInd w:val="0"/>
      <w:spacing w:after="120"/>
      <w:textAlignment w:val="baseline"/>
    </w:pPr>
    <w:rPr>
      <w:rFonts w:eastAsia="Times New Roman"/>
      <w:lang w:eastAsia="ko-KR"/>
    </w:rPr>
  </w:style>
  <w:style w:type="paragraph" w:styleId="aa">
    <w:name w:val="Body Text Indent"/>
    <w:basedOn w:val="a"/>
    <w:link w:val="Char2"/>
    <w:qFormat/>
    <w:pPr>
      <w:spacing w:after="120"/>
      <w:ind w:left="283"/>
    </w:pPr>
    <w:rPr>
      <w:rFonts w:eastAsia="MS Mincho"/>
      <w:lang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rPr>
      <w:rFonts w:ascii="Tahoma" w:hAnsi="Tahoma" w:cs="Tahoma"/>
      <w:sz w:val="16"/>
      <w:szCs w:val="16"/>
    </w:rPr>
  </w:style>
  <w:style w:type="paragraph" w:styleId="ac">
    <w:name w:val="footer"/>
    <w:basedOn w:val="ad"/>
    <w:link w:val="Char4"/>
    <w:qFormat/>
    <w:pPr>
      <w:jc w:val="center"/>
    </w:pPr>
    <w:rPr>
      <w:i/>
    </w:rPr>
  </w:style>
  <w:style w:type="paragraph" w:styleId="ad">
    <w:name w:val="header"/>
    <w:link w:val="Char5"/>
    <w:qFormat/>
    <w:pPr>
      <w:widowControl w:val="0"/>
    </w:pPr>
    <w:rPr>
      <w:rFonts w:ascii="Arial" w:hAnsi="Arial"/>
      <w:b/>
      <w:sz w:val="18"/>
      <w:lang w:val="en-GB" w:eastAsia="en-US"/>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
    <w:name w:val="table of figures"/>
    <w:basedOn w:val="a9"/>
    <w:next w:val="a"/>
    <w:uiPriority w:val="99"/>
    <w:qFormat/>
    <w:pPr>
      <w:ind w:left="1701" w:hanging="1701"/>
    </w:pPr>
    <w:rPr>
      <w:rFonts w:ascii="Arial" w:eastAsia="宋体" w:hAnsi="Arial"/>
      <w:b/>
      <w:lang w:eastAsia="zh-CN"/>
    </w:rPr>
  </w:style>
  <w:style w:type="paragraph" w:styleId="90">
    <w:name w:val="toc 9"/>
    <w:basedOn w:val="80"/>
    <w:next w:val="a"/>
    <w:uiPriority w:val="39"/>
    <w:qFormat/>
    <w:pPr>
      <w:ind w:left="1418" w:hanging="1418"/>
    </w:pPr>
  </w:style>
  <w:style w:type="paragraph" w:styleId="af0">
    <w:name w:val="Normal (Web)"/>
    <w:basedOn w:val="a"/>
    <w:uiPriority w:val="99"/>
    <w:semiHidden/>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Title"/>
    <w:basedOn w:val="a"/>
    <w:next w:val="a"/>
    <w:link w:val="Char7"/>
    <w:qFormat/>
    <w:pPr>
      <w:spacing w:before="240" w:after="60"/>
      <w:jc w:val="center"/>
      <w:outlineLvl w:val="0"/>
    </w:pPr>
    <w:rPr>
      <w:rFonts w:asciiTheme="majorHAnsi" w:hAnsiTheme="majorHAnsi" w:cstheme="majorBidi"/>
      <w:b/>
      <w:bCs/>
      <w:sz w:val="32"/>
      <w:szCs w:val="32"/>
    </w:rPr>
  </w:style>
  <w:style w:type="paragraph" w:styleId="af2">
    <w:name w:val="annotation subject"/>
    <w:basedOn w:val="a8"/>
    <w:next w:val="a8"/>
    <w:link w:val="Char8"/>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rFonts w:eastAsia="宋体"/>
      <w:b/>
      <w:bCs/>
      <w:lang w:val="en-US" w:eastAsia="zh-CN" w:bidi="ar-SA"/>
    </w:rPr>
  </w:style>
  <w:style w:type="character" w:styleId="af5">
    <w:name w:val="page number"/>
    <w:qFormat/>
  </w:style>
  <w:style w:type="character" w:styleId="af6">
    <w:name w:val="FollowedHyperlink"/>
    <w:qFormat/>
    <w:rPr>
      <w:color w:val="800080"/>
      <w:u w:val="single"/>
    </w:rPr>
  </w:style>
  <w:style w:type="character" w:styleId="af7">
    <w:name w:val="line number"/>
    <w:unhideWhenUsed/>
    <w:qFormat/>
  </w:style>
  <w:style w:type="character" w:styleId="af8">
    <w:name w:val="Hyperlink"/>
    <w:uiPriority w:val="99"/>
    <w:qFormat/>
    <w:rPr>
      <w:color w:val="0000FF"/>
      <w:u w:val="single"/>
    </w:rPr>
  </w:style>
  <w:style w:type="character" w:styleId="af9">
    <w:name w:val="annotation reference"/>
    <w:qFormat/>
    <w:rPr>
      <w:sz w:val="16"/>
    </w:rPr>
  </w:style>
  <w:style w:type="character" w:styleId="afa">
    <w:name w:val="footnote reference"/>
    <w:qFormat/>
    <w:rPr>
      <w:b/>
      <w:position w:val="6"/>
      <w:sz w:val="16"/>
    </w:rPr>
  </w:style>
  <w:style w:type="character" w:customStyle="1" w:styleId="Char3">
    <w:name w:val="批注框文本 Char"/>
    <w:basedOn w:val="a0"/>
    <w:link w:val="ab"/>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qFormat/>
  </w:style>
  <w:style w:type="character" w:customStyle="1" w:styleId="afb">
    <w:name w:val="首标题"/>
    <w:qFormat/>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qFormat/>
    <w:rPr>
      <w:rFonts w:ascii="Times New Roman" w:hAnsi="Times New Roman"/>
      <w:lang w:val="en-GB" w:eastAsia="en-US"/>
    </w:rPr>
  </w:style>
  <w:style w:type="paragraph" w:styleId="afc">
    <w:name w:val="List Paragraph"/>
    <w:basedOn w:val="a"/>
    <w:link w:val="Char9"/>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9">
    <w:name w:val="列出段落 Char"/>
    <w:link w:val="afc"/>
    <w:uiPriority w:val="99"/>
    <w:qFormat/>
    <w:locked/>
    <w:rPr>
      <w:rFonts w:ascii="Times New Roman" w:hAnsi="Times New Roman"/>
      <w:lang w:val="en-GB" w:eastAsia="en-US"/>
    </w:rPr>
  </w:style>
  <w:style w:type="paragraph" w:customStyle="1" w:styleId="3gpptitlecitytdocnumber">
    <w:name w:val="3gpp title (city + tdoc number)"/>
    <w:basedOn w:val="ad"/>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4">
    <w:name w:val="页脚 Char"/>
    <w:basedOn w:val="a0"/>
    <w:link w:val="ac"/>
    <w:qFormat/>
    <w:rPr>
      <w:rFonts w:ascii="Arial" w:hAnsi="Arial"/>
      <w:b/>
      <w:i/>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qFormat/>
    <w:rPr>
      <w:rFonts w:eastAsia="Times New Roman"/>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7"/>
    <w:qFormat/>
    <w:rPr>
      <w:rFonts w:ascii="Tahoma" w:hAnsi="Tahoma" w:cs="Tahoma"/>
      <w:shd w:val="clear" w:color="auto" w:fill="000080"/>
      <w:lang w:val="en-GB" w:eastAsia="en-US"/>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Char0">
    <w:name w:val="批注文字 Char"/>
    <w:basedOn w:val="a0"/>
    <w:link w:val="a8"/>
    <w:qFormat/>
    <w:rPr>
      <w:rFonts w:ascii="Times New Roman" w:hAnsi="Times New Roman"/>
      <w:lang w:val="en-GB" w:eastAsia="en-US"/>
    </w:rPr>
  </w:style>
  <w:style w:type="character" w:customStyle="1" w:styleId="Char5">
    <w:name w:val="页眉 Char"/>
    <w:basedOn w:val="a0"/>
    <w:link w:val="ad"/>
    <w:qFormat/>
    <w:rPr>
      <w:rFonts w:ascii="Arial" w:hAnsi="Arial"/>
      <w:b/>
      <w:sz w:val="18"/>
      <w:lang w:val="en-GB" w:eastAsia="en-US"/>
    </w:rPr>
  </w:style>
  <w:style w:type="character" w:customStyle="1" w:styleId="Char8">
    <w:name w:val="批注主题 Char"/>
    <w:basedOn w:val="Char0"/>
    <w:link w:val="af2"/>
    <w:qFormat/>
    <w:rPr>
      <w:rFonts w:ascii="Times New Roman" w:hAnsi="Times New Roman"/>
      <w:b/>
      <w:bCs/>
      <w:lang w:val="en-GB" w:eastAsia="en-US"/>
    </w:rPr>
  </w:style>
  <w:style w:type="character" w:customStyle="1" w:styleId="Char6">
    <w:name w:val="脚注文本 Char"/>
    <w:basedOn w:val="a0"/>
    <w:link w:val="ae"/>
    <w:qFormat/>
    <w:rPr>
      <w:rFonts w:ascii="Times New Roman" w:hAnsi="Times New Roman"/>
      <w:sz w:val="16"/>
      <w:lang w:val="en-GB" w:eastAsia="en-US"/>
    </w:rPr>
  </w:style>
  <w:style w:type="paragraph" w:customStyle="1" w:styleId="LSHeader">
    <w:name w:val="LSHeader"/>
    <w:qFormat/>
    <w:pPr>
      <w:tabs>
        <w:tab w:val="right" w:pos="9781"/>
      </w:tabs>
    </w:pPr>
    <w:rPr>
      <w:rFonts w:ascii="Arial" w:eastAsia="Malgun Gothic" w:hAnsi="Arial"/>
      <w:b/>
      <w:sz w:val="24"/>
    </w:rPr>
  </w:style>
  <w:style w:type="character" w:customStyle="1" w:styleId="B3Char2">
    <w:name w:val="B3 Char2"/>
    <w:qFormat/>
    <w:rPr>
      <w:rFonts w:eastAsia="Times New Roman"/>
    </w:rPr>
  </w:style>
  <w:style w:type="paragraph" w:customStyle="1" w:styleId="Agreement">
    <w:name w:val="Agreement"/>
    <w:basedOn w:val="a"/>
    <w:next w:val="Doc-text2"/>
    <w:qFormat/>
    <w:pPr>
      <w:numPr>
        <w:numId w:val="3"/>
      </w:numPr>
      <w:spacing w:before="60" w:after="0"/>
    </w:pPr>
    <w:rPr>
      <w:rFonts w:ascii="Arial" w:eastAsia="MS Mincho" w:hAnsi="Arial"/>
      <w:b/>
      <w:szCs w:val="24"/>
      <w:lang w:eastAsia="en-GB"/>
    </w:rPr>
  </w:style>
  <w:style w:type="character" w:customStyle="1" w:styleId="Char7">
    <w:name w:val="标题 Char"/>
    <w:basedOn w:val="a0"/>
    <w:link w:val="af1"/>
    <w:qFormat/>
    <w:rPr>
      <w:rFonts w:asciiTheme="majorHAnsi" w:hAnsiTheme="majorHAnsi" w:cstheme="majorBidi"/>
      <w:b/>
      <w:bCs/>
      <w:sz w:val="32"/>
      <w:szCs w:val="32"/>
      <w:lang w:val="en-GB" w:eastAsia="en-US"/>
    </w:rPr>
  </w:style>
  <w:style w:type="paragraph" w:customStyle="1" w:styleId="3GPPHeader">
    <w:name w:val="3GPP_Header"/>
    <w:basedOn w:val="a"/>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25">
    <w:name w:val="修订2"/>
    <w:hidden/>
    <w:uiPriority w:val="99"/>
    <w:semiHidden/>
    <w:qFormat/>
    <w:rPr>
      <w:rFonts w:eastAsiaTheme="minorEastAsia"/>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FirstChange">
    <w:name w:val="First Change"/>
    <w:basedOn w:val="a"/>
    <w:qFormat/>
    <w:pPr>
      <w:jc w:val="center"/>
    </w:pPr>
    <w:rPr>
      <w:rFonts w:eastAsiaTheme="minorEastAsia"/>
      <w:color w:val="FF0000"/>
    </w:rPr>
  </w:style>
  <w:style w:type="table" w:customStyle="1" w:styleId="13">
    <w:name w:val="网格型1"/>
    <w:basedOn w:val="a1"/>
    <w:qFormat/>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qFormat/>
    <w:rPr>
      <w:color w:val="808080"/>
      <w:shd w:val="clear" w:color="auto" w:fill="E6E6E6"/>
    </w:rPr>
  </w:style>
  <w:style w:type="character" w:customStyle="1" w:styleId="Mention2">
    <w:name w:val="Mention2"/>
    <w:uiPriority w:val="99"/>
    <w:unhideWhenUsed/>
    <w:qFormat/>
    <w:rPr>
      <w:color w:val="2B579A"/>
      <w:shd w:val="clear" w:color="auto" w:fill="E6E6E6"/>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TOC2">
    <w:name w:val="TOC 标题2"/>
    <w:basedOn w:val="1"/>
    <w:next w:val="a"/>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styleId="afd">
    <w:name w:val="Placeholder Text"/>
    <w:uiPriority w:val="99"/>
    <w:semiHidden/>
    <w:qFormat/>
    <w:rPr>
      <w:color w:val="808080"/>
    </w:rPr>
  </w:style>
  <w:style w:type="paragraph" w:customStyle="1" w:styleId="B1">
    <w:name w:val="B1+"/>
    <w:basedOn w:val="B10"/>
    <w:link w:val="B1Car"/>
    <w:qFormat/>
    <w:pPr>
      <w:numPr>
        <w:numId w:val="4"/>
      </w:numPr>
      <w:tabs>
        <w:tab w:val="clear" w:pos="737"/>
        <w:tab w:val="left"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Char1">
    <w:name w:val="正文文本 Char"/>
    <w:basedOn w:val="a0"/>
    <w:link w:val="a9"/>
    <w:qFormat/>
    <w:rPr>
      <w:rFonts w:ascii="Times New Roman" w:eastAsia="Times New Roman" w:hAnsi="Times New Roman"/>
      <w:lang w:val="en-GB" w:eastAsia="ko-KR"/>
    </w:rPr>
  </w:style>
  <w:style w:type="paragraph" w:customStyle="1" w:styleId="Guidance">
    <w:name w:val="Guidance"/>
    <w:basedOn w:val="a"/>
    <w:qFormat/>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Char2">
    <w:name w:val="正文文本缩进 Char"/>
    <w:basedOn w:val="a0"/>
    <w:link w:val="aa"/>
    <w:qFormat/>
    <w:rPr>
      <w:rFonts w:ascii="Times New Roman" w:eastAsia="MS Mincho" w:hAnsi="Times New Roman"/>
      <w:lang w:val="en-GB" w:eastAsia="zh-CN"/>
    </w:rPr>
  </w:style>
  <w:style w:type="paragraph" w:customStyle="1" w:styleId="Note">
    <w:name w:val="Note"/>
    <w:basedOn w:val="a"/>
    <w:qFormat/>
    <w:pPr>
      <w:spacing w:after="120"/>
      <w:ind w:left="1134" w:hanging="567"/>
    </w:pPr>
    <w:rPr>
      <w:rFonts w:eastAsia="MS Mincho"/>
      <w:szCs w:val="2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qFormat/>
    <w:rPr>
      <w:rFonts w:ascii="Times New Roman" w:hAnsi="Times New Roman"/>
      <w:lang w:val="en-GB"/>
    </w:rPr>
  </w:style>
  <w:style w:type="paragraph" w:customStyle="1" w:styleId="Reference">
    <w:name w:val="Reference"/>
    <w:basedOn w:val="a"/>
    <w:qFormat/>
    <w:pPr>
      <w:tabs>
        <w:tab w:val="left" w:pos="567"/>
      </w:tabs>
      <w:overflowPunct w:val="0"/>
      <w:autoSpaceDE w:val="0"/>
      <w:autoSpaceDN w:val="0"/>
      <w:adjustRightInd w:val="0"/>
      <w:spacing w:after="120"/>
      <w:ind w:left="567" w:hanging="567"/>
      <w:textAlignment w:val="baseline"/>
    </w:pPr>
    <w:rPr>
      <w:sz w:val="22"/>
      <w:lang w:eastAsia="zh-CN"/>
    </w:r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e">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aff">
    <w:name w:val="列表段落"/>
    <w:basedOn w:val="a"/>
    <w:qFormat/>
    <w:pPr>
      <w:spacing w:before="100" w:beforeAutospacing="1" w:after="120"/>
      <w:ind w:firstLine="420"/>
    </w:pPr>
    <w:rPr>
      <w:rFonts w:eastAsia="Calibri"/>
      <w:sz w:val="22"/>
      <w:szCs w:val="22"/>
      <w:lang w:val="en-US" w:eastAsia="zh-CN"/>
    </w:rPr>
  </w:style>
  <w:style w:type="paragraph" w:customStyle="1" w:styleId="Contact">
    <w:name w:val="Contact"/>
    <w:basedOn w:val="4"/>
    <w:qFormat/>
    <w:pPr>
      <w:keepNext w:val="0"/>
      <w:keepLines w:val="0"/>
      <w:overflowPunct w:val="0"/>
      <w:autoSpaceDE w:val="0"/>
      <w:autoSpaceDN w:val="0"/>
      <w:adjustRightInd w:val="0"/>
      <w:spacing w:before="0" w:after="0"/>
      <w:ind w:left="567"/>
      <w:textAlignment w:val="baseline"/>
    </w:pPr>
    <w:rPr>
      <w:rFonts w:cs="Arial"/>
      <w:sz w:val="20"/>
      <w:lang w:eastAsia="ja-JP"/>
    </w:rPr>
  </w:style>
  <w:style w:type="paragraph" w:customStyle="1" w:styleId="paragraph">
    <w:name w:val="paragraph"/>
    <w:basedOn w:val="a"/>
    <w:qFormat/>
    <w:pPr>
      <w:spacing w:before="100" w:beforeAutospacing="1" w:after="100" w:afterAutospacing="1"/>
    </w:pPr>
    <w:rPr>
      <w:rFonts w:eastAsia="Times New Roman"/>
      <w:sz w:val="24"/>
      <w:szCs w:val="24"/>
      <w:lang w:val="de-DE"/>
    </w:rPr>
  </w:style>
  <w:style w:type="character" w:customStyle="1" w:styleId="normaltextrun">
    <w:name w:val="normaltextrun"/>
    <w:basedOn w:val="a0"/>
    <w:qFormat/>
  </w:style>
  <w:style w:type="character" w:customStyle="1" w:styleId="apple-converted-space">
    <w:name w:val="apple-converted-space"/>
    <w:basedOn w:val="a0"/>
    <w:qFormat/>
  </w:style>
  <w:style w:type="character" w:customStyle="1" w:styleId="eop">
    <w:name w:val="eop"/>
    <w:basedOn w:val="a0"/>
    <w:qFormat/>
  </w:style>
  <w:style w:type="character" w:customStyle="1" w:styleId="14">
    <w:name w:val="未处理的提及1"/>
    <w:uiPriority w:val="99"/>
    <w:semiHidden/>
    <w:unhideWhenUsed/>
    <w:qFormat/>
    <w:rPr>
      <w:color w:val="808080"/>
      <w:shd w:val="clear" w:color="auto" w:fill="E6E6E6"/>
    </w:rPr>
  </w:style>
  <w:style w:type="character" w:customStyle="1" w:styleId="15">
    <w:name w:val="@他1"/>
    <w:uiPriority w:val="99"/>
    <w:unhideWhenUsed/>
    <w:qFormat/>
    <w:rPr>
      <w:color w:val="2B579A"/>
      <w:shd w:val="clear" w:color="auto" w:fill="E6E6E6"/>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paragraph" w:customStyle="1" w:styleId="RAN1bullet2">
    <w:name w:val="RAN1 bullet2"/>
    <w:basedOn w:val="a"/>
    <w:uiPriority w:val="99"/>
    <w:qFormat/>
    <w:pPr>
      <w:tabs>
        <w:tab w:val="left" w:pos="1440"/>
      </w:tabs>
      <w:spacing w:after="0"/>
      <w:ind w:left="1440" w:hanging="360"/>
    </w:pPr>
    <w:rPr>
      <w:rFonts w:ascii="Times" w:eastAsia="Batang" w:hAnsi="Times"/>
      <w:lang w:val="fr-FR" w:eastAsia="fr-FR"/>
    </w:rPr>
  </w:style>
  <w:style w:type="paragraph" w:customStyle="1" w:styleId="RAN1bullet1">
    <w:name w:val="RAN1 bullet1"/>
    <w:basedOn w:val="a"/>
    <w:uiPriority w:val="99"/>
    <w:qFormat/>
    <w:pPr>
      <w:spacing w:after="0"/>
      <w:ind w:left="720" w:hanging="360"/>
    </w:pPr>
    <w:rPr>
      <w:rFonts w:ascii="Times" w:eastAsia="Batang" w:hAnsi="Times"/>
      <w:szCs w:val="24"/>
      <w:lang w:val="da-DK" w:eastAsia="zh-CN"/>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b/>
      <w:bCs/>
      <w:lang w:eastAsia="ko-KR"/>
    </w:rPr>
  </w:style>
  <w:style w:type="paragraph" w:customStyle="1" w:styleId="TALLeft0">
    <w:name w:val="TAL + Left: 0"/>
    <w:basedOn w:val="a"/>
    <w:qFormat/>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customStyle="1" w:styleId="Source">
    <w:name w:val="Source"/>
    <w:basedOn w:val="a"/>
    <w:qFormat/>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1CB4A9-481A-42AC-9466-141EDD0BF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9142</Words>
  <Characters>52113</Characters>
  <Application>Microsoft Office Word</Application>
  <DocSecurity>0</DocSecurity>
  <Lines>434</Lines>
  <Paragraphs>122</Paragraphs>
  <ScaleCrop>false</ScaleCrop>
  <Company>3GPP Support Team</Company>
  <LinksUpToDate>false</LinksUpToDate>
  <CharactersWithSpaces>61133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2025-05-08T22:04:00Z</dcterms:created>
  <dcterms:modified xsi:type="dcterms:W3CDTF">2025-05-08T22:04:00Z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2052-11.8.2.10393</vt:lpwstr>
  </property>
  <property fmtid="{D5CDD505-2E9C-101B-9397-08002B2CF9AE}" pid="29" name="ICV">
    <vt:lpwstr>1AEF56FF995548B385C6687FBD9AD44E</vt:lpwstr>
  </property>
</Properties>
</file>